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5A56A" w14:textId="77777777" w:rsidR="001C3EE0" w:rsidRDefault="001C3EE0" w:rsidP="00B46D58">
      <w:pPr>
        <w:pStyle w:val="BodyTextIndent"/>
        <w:widowControl w:val="0"/>
        <w:spacing w:after="160" w:line="240" w:lineRule="auto"/>
        <w:ind w:firstLine="0"/>
        <w:jc w:val="center"/>
        <w:rPr>
          <w:rFonts w:ascii="GHEA Grapalat" w:hAnsi="GHEA Grapalat"/>
          <w:i w:val="0"/>
          <w:sz w:val="24"/>
          <w:szCs w:val="24"/>
        </w:rPr>
      </w:pPr>
    </w:p>
    <w:p w14:paraId="65F7BAC2" w14:textId="77777777" w:rsidR="00642EFE" w:rsidRPr="009044F1" w:rsidRDefault="00642EFE" w:rsidP="00DC2EE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BC48A0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14:paraId="6DEF26E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D3D0AD0" w14:textId="7B4AB2CF" w:rsidR="002364C0" w:rsidRPr="00D672FA" w:rsidRDefault="002364C0" w:rsidP="00B46D58">
      <w:pPr>
        <w:pStyle w:val="BodyTextIndent"/>
        <w:widowControl w:val="0"/>
        <w:spacing w:after="160" w:line="240" w:lineRule="auto"/>
        <w:ind w:firstLine="0"/>
        <w:jc w:val="center"/>
        <w:rPr>
          <w:rFonts w:ascii="GHEA Grapalat" w:hAnsi="GHEA Grapalat"/>
          <w:i w:val="0"/>
          <w:sz w:val="24"/>
          <w:szCs w:val="24"/>
        </w:rPr>
      </w:pPr>
      <w:r w:rsidRPr="002364C0">
        <w:rPr>
          <w:rFonts w:ascii="GHEA Grapalat" w:hAnsi="GHEA Grapalat"/>
          <w:i w:val="0"/>
          <w:sz w:val="24"/>
          <w:szCs w:val="24"/>
        </w:rPr>
        <w:t>Данный текст объявления утвержден р</w:t>
      </w:r>
      <w:r w:rsidR="00D75267">
        <w:rPr>
          <w:rFonts w:ascii="GHEA Grapalat" w:hAnsi="GHEA Grapalat"/>
          <w:i w:val="0"/>
          <w:sz w:val="24"/>
          <w:szCs w:val="24"/>
        </w:rPr>
        <w:t xml:space="preserve">ешением оценочной комиссии от </w:t>
      </w:r>
      <w:r w:rsidR="00E448FF">
        <w:rPr>
          <w:rFonts w:ascii="GHEA Grapalat" w:hAnsi="GHEA Grapalat"/>
          <w:i w:val="0"/>
          <w:sz w:val="24"/>
          <w:szCs w:val="24"/>
          <w:lang w:val="hy-AM"/>
        </w:rPr>
        <w:t>2</w:t>
      </w:r>
      <w:r w:rsidR="00E448FF" w:rsidRPr="00E448FF">
        <w:rPr>
          <w:rFonts w:ascii="GHEA Grapalat" w:hAnsi="GHEA Grapalat"/>
          <w:i w:val="0"/>
          <w:sz w:val="24"/>
          <w:szCs w:val="24"/>
        </w:rPr>
        <w:t>9</w:t>
      </w:r>
      <w:r w:rsidR="00F302A5">
        <w:rPr>
          <w:rFonts w:ascii="GHEA Grapalat" w:hAnsi="GHEA Grapalat"/>
          <w:i w:val="0"/>
          <w:sz w:val="24"/>
          <w:szCs w:val="24"/>
        </w:rPr>
        <w:t xml:space="preserve"> </w:t>
      </w:r>
      <w:r w:rsidR="00A97C99" w:rsidRPr="00A97C99">
        <w:rPr>
          <w:rFonts w:ascii="GHEA Grapalat" w:hAnsi="GHEA Grapalat"/>
          <w:i w:val="0"/>
          <w:sz w:val="24"/>
          <w:szCs w:val="24"/>
        </w:rPr>
        <w:t>июнь</w:t>
      </w:r>
      <w:r w:rsidRPr="002364C0">
        <w:rPr>
          <w:rFonts w:ascii="GHEA Grapalat" w:hAnsi="GHEA Grapalat"/>
          <w:i w:val="0"/>
          <w:sz w:val="24"/>
          <w:szCs w:val="24"/>
        </w:rPr>
        <w:t xml:space="preserve"> 2026 г. № «</w:t>
      </w:r>
      <w:r w:rsidR="00A97C99">
        <w:rPr>
          <w:rFonts w:ascii="GHEA Grapalat" w:hAnsi="GHEA Grapalat"/>
          <w:i w:val="0"/>
          <w:sz w:val="24"/>
          <w:szCs w:val="24"/>
        </w:rPr>
        <w:t>GMMH-GHKhTsDzB-26/14</w:t>
      </w:r>
      <w:r w:rsidRPr="002364C0">
        <w:rPr>
          <w:rFonts w:ascii="GHEA Grapalat" w:hAnsi="GHEA Grapalat"/>
          <w:i w:val="0"/>
          <w:sz w:val="24"/>
          <w:szCs w:val="24"/>
        </w:rPr>
        <w:t>».</w:t>
      </w:r>
    </w:p>
    <w:p w14:paraId="5EFC9AA1" w14:textId="29AE138B" w:rsidR="0091042F" w:rsidRPr="001C3EE0"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p>
    <w:p w14:paraId="1BC4F70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E4631B1" w14:textId="77777777" w:rsidR="001C3EE0" w:rsidRPr="00FE5FAF" w:rsidRDefault="001C3EE0" w:rsidP="001C3EE0">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sidR="00DC400D">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14:paraId="0C014E10" w14:textId="72121D25" w:rsidR="002364C0" w:rsidRPr="00D672FA" w:rsidRDefault="002364C0" w:rsidP="00B46D58">
      <w:pPr>
        <w:pStyle w:val="BodyTextIndent"/>
        <w:widowControl w:val="0"/>
        <w:spacing w:after="160" w:line="240" w:lineRule="auto"/>
        <w:ind w:firstLine="567"/>
        <w:rPr>
          <w:rFonts w:ascii="GHEA Grapalat" w:hAnsi="GHEA Grapalat"/>
          <w:i w:val="0"/>
          <w:sz w:val="24"/>
          <w:szCs w:val="24"/>
        </w:rPr>
      </w:pPr>
      <w:r w:rsidRPr="002364C0">
        <w:rPr>
          <w:rFonts w:ascii="GHEA Grapalat" w:hAnsi="GHEA Grapalat"/>
          <w:i w:val="0"/>
          <w:sz w:val="24"/>
          <w:szCs w:val="24"/>
        </w:rPr>
        <w:t xml:space="preserve">В результате данной процедуры выбранному участнику будет предложено заключить договор </w:t>
      </w:r>
      <w:r w:rsidR="00A97C99">
        <w:rPr>
          <w:rFonts w:ascii="GHEA Grapalat" w:hAnsi="GHEA Grapalat"/>
          <w:i w:val="0"/>
          <w:sz w:val="24"/>
          <w:szCs w:val="24"/>
        </w:rPr>
        <w:t>Подготовка сметной документации для проектов ремонта залов в домах культуры населенных пунктов Астхадзор, Мадина и Варденик (община Мартуни, Гегаркуникская область, Республика Армения)</w:t>
      </w:r>
      <w:r w:rsidR="00F25329">
        <w:rPr>
          <w:rFonts w:ascii="GHEA Grapalat" w:hAnsi="GHEA Grapalat"/>
          <w:i w:val="0"/>
          <w:sz w:val="24"/>
          <w:szCs w:val="24"/>
        </w:rPr>
        <w:t>.</w:t>
      </w:r>
      <w:r w:rsidR="002D2BEB">
        <w:rPr>
          <w:rFonts w:ascii="GHEA Grapalat" w:hAnsi="GHEA Grapalat"/>
          <w:i w:val="0"/>
          <w:sz w:val="24"/>
          <w:szCs w:val="24"/>
        </w:rPr>
        <w:t>.</w:t>
      </w:r>
      <w:r w:rsidRPr="002364C0">
        <w:rPr>
          <w:rFonts w:ascii="GHEA Grapalat" w:hAnsi="GHEA Grapalat"/>
          <w:i w:val="0"/>
          <w:sz w:val="24"/>
          <w:szCs w:val="24"/>
        </w:rPr>
        <w:t xml:space="preserve"> (далее именуемый договор).</w:t>
      </w:r>
    </w:p>
    <w:p w14:paraId="4A84463C" w14:textId="43A780B4"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87590B"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66FCE6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5A4DB289"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C7144C" w14:textId="6093869A" w:rsidR="001C3EE0" w:rsidRPr="00C07F24"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B57A3">
        <w:rPr>
          <w:rFonts w:ascii="GHEA Grapalat" w:hAnsi="GHEA Grapalat"/>
          <w:i w:val="0"/>
          <w:sz w:val="24"/>
          <w:szCs w:val="24"/>
          <w:lang w:val="hy-AM"/>
        </w:rPr>
        <w:t>17</w:t>
      </w:r>
      <w:r w:rsidR="000518B4">
        <w:rPr>
          <w:rFonts w:ascii="GHEA Grapalat" w:hAnsi="GHEA Grapalat"/>
          <w:i w:val="0"/>
          <w:sz w:val="24"/>
          <w:szCs w:val="24"/>
        </w:rPr>
        <w:t>:</w:t>
      </w:r>
      <w:r w:rsidR="006B57A3">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E448FF" w:rsidRPr="00E448FF">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D62A257"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BFAD1D3" w14:textId="5D0C809A" w:rsidR="001C3EE0" w:rsidRPr="001B32D9"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E448FF" w:rsidRPr="00E448FF">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70506CFB"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71D783" w14:textId="77777777" w:rsidR="001C3EE0" w:rsidRPr="003A1EBB" w:rsidRDefault="001C3EE0" w:rsidP="001C3EE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265A006" w14:textId="78E90523" w:rsidR="001C3EE0" w:rsidRPr="00AB42BC" w:rsidRDefault="00AB42BC" w:rsidP="001C3EE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lastRenderedPageBreak/>
        <w:t>А. Григорян</w:t>
      </w:r>
    </w:p>
    <w:p w14:paraId="2FB8BB15" w14:textId="77777777" w:rsidR="001C3EE0" w:rsidRPr="003A1EBB" w:rsidRDefault="001C3EE0" w:rsidP="001C3EE0">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CEDD13F" w14:textId="27F5F9EE" w:rsidR="001C3EE0" w:rsidRPr="00D75267" w:rsidRDefault="001C3EE0" w:rsidP="001C3EE0">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75267">
        <w:rPr>
          <w:rFonts w:ascii="GHEA Grapalat" w:hAnsi="GHEA Grapalat"/>
          <w:i w:val="0"/>
          <w:sz w:val="24"/>
          <w:szCs w:val="24"/>
          <w:lang w:val="hy-AM"/>
        </w:rPr>
        <w:t>94334245</w:t>
      </w:r>
    </w:p>
    <w:p w14:paraId="2A8135B4" w14:textId="77777777" w:rsidR="001C3EE0" w:rsidRPr="001C3EE0" w:rsidRDefault="001C3EE0" w:rsidP="001C3EE0">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39F60FBC" w14:textId="77777777" w:rsidR="001C3EE0" w:rsidRPr="009044F1" w:rsidRDefault="001C3EE0" w:rsidP="001C3EE0">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2FC674DE"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B7E2CC2" w14:textId="77777777" w:rsidR="00096865" w:rsidRPr="009044F1" w:rsidRDefault="00096865" w:rsidP="00B46D58">
      <w:pPr>
        <w:pStyle w:val="BodyText"/>
        <w:widowControl w:val="0"/>
        <w:spacing w:after="160"/>
        <w:ind w:right="-7" w:firstLine="567"/>
        <w:jc w:val="center"/>
        <w:rPr>
          <w:rFonts w:ascii="GHEA Grapalat" w:hAnsi="GHEA Grapalat"/>
        </w:rPr>
      </w:pPr>
    </w:p>
    <w:p w14:paraId="6287EC96" w14:textId="77777777" w:rsidR="00096865" w:rsidRPr="003A1EBB" w:rsidRDefault="00096865" w:rsidP="00B46D58">
      <w:pPr>
        <w:pStyle w:val="BodyText"/>
        <w:widowControl w:val="0"/>
        <w:spacing w:after="160"/>
        <w:ind w:right="-7" w:firstLine="567"/>
        <w:jc w:val="center"/>
        <w:rPr>
          <w:rFonts w:ascii="GHEA Grapalat" w:hAnsi="GHEA Grapalat"/>
        </w:rPr>
      </w:pPr>
    </w:p>
    <w:p w14:paraId="138C15BB" w14:textId="77777777" w:rsidR="000763E5" w:rsidRPr="003A1EBB" w:rsidRDefault="000763E5" w:rsidP="00B46D58">
      <w:pPr>
        <w:pStyle w:val="BodyText"/>
        <w:widowControl w:val="0"/>
        <w:spacing w:after="160"/>
        <w:ind w:right="-7" w:firstLine="567"/>
        <w:jc w:val="center"/>
        <w:rPr>
          <w:rFonts w:ascii="GHEA Grapalat" w:hAnsi="GHEA Grapalat"/>
        </w:rPr>
      </w:pPr>
    </w:p>
    <w:p w14:paraId="002A553E"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14:paraId="7314E8BD" w14:textId="77777777" w:rsidR="00096865" w:rsidRPr="003A1EBB" w:rsidRDefault="00096865" w:rsidP="00B46D58">
      <w:pPr>
        <w:pStyle w:val="BodyText"/>
        <w:widowControl w:val="0"/>
        <w:spacing w:after="160"/>
        <w:ind w:right="-7" w:firstLine="567"/>
        <w:jc w:val="center"/>
        <w:rPr>
          <w:rFonts w:ascii="GHEA Grapalat" w:hAnsi="GHEA Grapalat"/>
        </w:rPr>
      </w:pPr>
    </w:p>
    <w:p w14:paraId="043183DD" w14:textId="77777777" w:rsidR="000763E5" w:rsidRPr="003A1EBB" w:rsidRDefault="000763E5" w:rsidP="00B46D58">
      <w:pPr>
        <w:pStyle w:val="BodyText"/>
        <w:widowControl w:val="0"/>
        <w:spacing w:after="160"/>
        <w:ind w:right="-7" w:firstLine="567"/>
        <w:jc w:val="center"/>
        <w:rPr>
          <w:rFonts w:ascii="GHEA Grapalat" w:hAnsi="GHEA Grapalat"/>
        </w:rPr>
      </w:pPr>
    </w:p>
    <w:p w14:paraId="7A9C780B" w14:textId="77777777" w:rsidR="000763E5" w:rsidRPr="003A1EBB" w:rsidRDefault="000763E5" w:rsidP="00B46D58">
      <w:pPr>
        <w:pStyle w:val="BodyText"/>
        <w:widowControl w:val="0"/>
        <w:spacing w:after="160"/>
        <w:ind w:right="-7" w:firstLine="567"/>
        <w:jc w:val="center"/>
        <w:rPr>
          <w:rFonts w:ascii="GHEA Grapalat" w:hAnsi="GHEA Grapalat"/>
        </w:rPr>
      </w:pPr>
    </w:p>
    <w:p w14:paraId="5FB6382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C9426D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AA248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EC4BE1B" w14:textId="77777777" w:rsidR="00C325B1" w:rsidRPr="00C325B1" w:rsidRDefault="00C325B1" w:rsidP="00C325B1">
      <w:pPr>
        <w:pStyle w:val="BodyText"/>
        <w:widowControl w:val="0"/>
        <w:spacing w:after="160"/>
        <w:ind w:right="-7" w:firstLine="567"/>
        <w:jc w:val="center"/>
        <w:rPr>
          <w:rFonts w:ascii="GHEA Grapalat" w:hAnsi="GHEA Grapalat"/>
        </w:rPr>
      </w:pPr>
    </w:p>
    <w:p w14:paraId="2CBDD698" w14:textId="438A96AC" w:rsidR="000763E5" w:rsidRDefault="002364C0" w:rsidP="006C12DF">
      <w:pPr>
        <w:jc w:val="center"/>
        <w:rPr>
          <w:rFonts w:ascii="GHEA Grapalat" w:hAnsi="GHEA Grapalat"/>
        </w:rPr>
      </w:pPr>
      <w:r w:rsidRPr="002364C0">
        <w:rPr>
          <w:rFonts w:ascii="GHEA Grapalat" w:hAnsi="GHEA Grapalat"/>
        </w:rPr>
        <w:t xml:space="preserve">Для нужд общины «Мартуни»: </w:t>
      </w:r>
      <w:r w:rsidR="00A97C99">
        <w:rPr>
          <w:rFonts w:ascii="GHEA Grapalat" w:hAnsi="GHEA Grapalat"/>
        </w:rPr>
        <w:t>Подготовка сметной документации для проектов ремонта залов в домах культуры населенных пунктов Астхадзор, Мадина и Варденик (община Мартуни, Гегаркуникская область, Республика Армения)</w:t>
      </w:r>
      <w:r w:rsidR="00F25329">
        <w:rPr>
          <w:rFonts w:ascii="GHEA Grapalat" w:hAnsi="GHEA Grapalat"/>
        </w:rPr>
        <w:t>.</w:t>
      </w:r>
      <w:r w:rsidR="002D2BEB">
        <w:rPr>
          <w:rFonts w:ascii="GHEA Grapalat" w:hAnsi="GHEA Grapalat"/>
        </w:rPr>
        <w:t>.</w:t>
      </w:r>
      <w:r w:rsidR="000763E5">
        <w:rPr>
          <w:rFonts w:ascii="GHEA Grapalat" w:hAnsi="GHEA Grapalat"/>
        </w:rPr>
        <w:br w:type="page"/>
      </w:r>
    </w:p>
    <w:p w14:paraId="09DE555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7BE4E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0A7C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2651489" w14:textId="77777777" w:rsidR="0049374F" w:rsidRPr="00D3436F" w:rsidRDefault="0049374F" w:rsidP="00B46D58">
      <w:pPr>
        <w:widowControl w:val="0"/>
        <w:spacing w:after="160"/>
        <w:ind w:firstLine="567"/>
        <w:jc w:val="both"/>
        <w:rPr>
          <w:rFonts w:ascii="GHEA Grapalat" w:hAnsi="GHEA Grapalat"/>
          <w:i/>
          <w:lang w:val="hy-AM"/>
        </w:rPr>
      </w:pPr>
    </w:p>
    <w:p w14:paraId="1AD195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52BFC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294C06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FA66B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E6811C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7DD7E8" w14:textId="77777777" w:rsidR="00984BDB" w:rsidRPr="009044F1" w:rsidRDefault="00984BDB" w:rsidP="00B46D58">
      <w:pPr>
        <w:widowControl w:val="0"/>
        <w:spacing w:after="160"/>
        <w:ind w:firstLine="567"/>
        <w:jc w:val="both"/>
        <w:rPr>
          <w:rFonts w:ascii="GHEA Grapalat" w:hAnsi="GHEA Grapalat"/>
          <w:i/>
        </w:rPr>
      </w:pPr>
    </w:p>
    <w:p w14:paraId="3BD09B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D71F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1DD1DB" w14:textId="77777777" w:rsidR="002364C0" w:rsidRPr="00D672FA" w:rsidRDefault="002364C0" w:rsidP="00B46D58">
      <w:pPr>
        <w:widowControl w:val="0"/>
        <w:spacing w:after="160"/>
        <w:jc w:val="center"/>
        <w:rPr>
          <w:rFonts w:ascii="GHEA Grapalat" w:hAnsi="GHEA Grapalat"/>
          <w:i/>
        </w:rPr>
      </w:pPr>
      <w:r w:rsidRPr="002364C0">
        <w:rPr>
          <w:rFonts w:ascii="GHEA Grapalat" w:hAnsi="GHEA Grapalat"/>
          <w:i/>
        </w:rPr>
        <w:t>Для нужд муниципалитета Мартуни: «Услуги по подготовке проектов и оценке стоимости работ по ремонту и оснащению современным оборудованием беспилотных летательных аппаратов (дронов) и лабораторных помещений в 5 поселках муниципалитета Мартуни Гегаркуникской области Республики Армения».</w:t>
      </w:r>
    </w:p>
    <w:p w14:paraId="6C981FB1" w14:textId="27A1E01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04B7D2" w14:textId="77777777" w:rsidR="002E069D" w:rsidRPr="008842CE" w:rsidRDefault="002E069D" w:rsidP="00B46D58">
      <w:pPr>
        <w:widowControl w:val="0"/>
        <w:spacing w:after="160"/>
        <w:jc w:val="center"/>
        <w:rPr>
          <w:rFonts w:ascii="GHEA Grapalat" w:hAnsi="GHEA Grapalat"/>
        </w:rPr>
      </w:pPr>
    </w:p>
    <w:p w14:paraId="070CCA2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B341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7F16D2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3F57D2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CE66E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4DA44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A4DA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0572B3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20B64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0FD22C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2BE68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370E9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837E9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14:paraId="440DB4C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CDCD8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6EB9D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5DCD096" w14:textId="77777777" w:rsidR="00E17B7F" w:rsidRDefault="00E17B7F">
      <w:pPr>
        <w:rPr>
          <w:rFonts w:ascii="GHEA Grapalat" w:hAnsi="GHEA Grapalat"/>
          <w:spacing w:val="-6"/>
        </w:rPr>
      </w:pPr>
      <w:r>
        <w:rPr>
          <w:rFonts w:ascii="GHEA Grapalat" w:hAnsi="GHEA Grapalat"/>
          <w:spacing w:val="-6"/>
        </w:rPr>
        <w:br w:type="page"/>
      </w:r>
    </w:p>
    <w:p w14:paraId="333AF604" w14:textId="40B778E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A97C99">
        <w:rPr>
          <w:rFonts w:ascii="GHEA Grapalat" w:hAnsi="GHEA Grapalat"/>
          <w:spacing w:val="-6"/>
        </w:rPr>
        <w:t>GMMH-GHKhTsDzB-26/14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7FCC41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FC12A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65732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FF861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C91CE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8672C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14AFD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9AB0B12" w14:textId="764409C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364C0" w:rsidRPr="002364C0">
        <w:rPr>
          <w:rFonts w:ascii="GHEA Grapalat" w:hAnsi="GHEA Grapalat"/>
          <w:i w:val="0"/>
          <w:sz w:val="24"/>
          <w:szCs w:val="24"/>
        </w:rPr>
        <w:t xml:space="preserve">Предметом закупки является приобретение </w:t>
      </w:r>
      <w:r w:rsidR="00A97C99">
        <w:rPr>
          <w:rFonts w:ascii="GHEA Grapalat" w:hAnsi="GHEA Grapalat"/>
          <w:i w:val="0"/>
          <w:sz w:val="24"/>
          <w:szCs w:val="24"/>
        </w:rPr>
        <w:t>Подготовка сметной документации для проектов ремонта залов в домах культуры населенных пунктов Астхадзор, Мадина и Варденик (община Мартуни, Гегаркуникская область, Республика Армения)</w:t>
      </w:r>
      <w:r w:rsidR="00F25329">
        <w:rPr>
          <w:rFonts w:ascii="GHEA Grapalat" w:hAnsi="GHEA Grapalat"/>
          <w:i w:val="0"/>
          <w:sz w:val="24"/>
          <w:szCs w:val="24"/>
        </w:rPr>
        <w:t>.</w:t>
      </w:r>
      <w:r w:rsidR="002D2BEB">
        <w:rPr>
          <w:rFonts w:ascii="GHEA Grapalat" w:hAnsi="GHEA Grapalat"/>
          <w:i w:val="0"/>
          <w:sz w:val="24"/>
          <w:szCs w:val="24"/>
        </w:rPr>
        <w:t>.</w:t>
      </w:r>
      <w:r w:rsidR="002364C0" w:rsidRPr="002364C0">
        <w:rPr>
          <w:rFonts w:ascii="GHEA Grapalat" w:hAnsi="GHEA Grapalat"/>
          <w:i w:val="0"/>
          <w:sz w:val="24"/>
          <w:szCs w:val="24"/>
        </w:rPr>
        <w:t>для нужд «Администрации общины Мартуни» (далее также именуемых услугой), к</w:t>
      </w:r>
      <w:r w:rsidR="002D2BEB">
        <w:rPr>
          <w:rFonts w:ascii="GHEA Grapalat" w:hAnsi="GHEA Grapalat"/>
          <w:i w:val="0"/>
          <w:sz w:val="24"/>
          <w:szCs w:val="24"/>
        </w:rPr>
        <w:t>оторые сгруппированы в части «</w:t>
      </w:r>
      <w:r w:rsidR="00ED4668" w:rsidRPr="00ED4668">
        <w:rPr>
          <w:rFonts w:ascii="GHEA Grapalat" w:hAnsi="GHEA Grapalat"/>
          <w:i w:val="0"/>
          <w:sz w:val="24"/>
          <w:szCs w:val="24"/>
        </w:rPr>
        <w:t>2</w:t>
      </w:r>
      <w:r w:rsidR="002364C0" w:rsidRPr="002364C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E9D0235" w14:textId="77777777" w:rsidTr="001A6383">
        <w:trPr>
          <w:trHeight w:val="736"/>
          <w:jc w:val="center"/>
        </w:trPr>
        <w:tc>
          <w:tcPr>
            <w:tcW w:w="2917" w:type="dxa"/>
            <w:gridSpan w:val="2"/>
            <w:vAlign w:val="center"/>
          </w:tcPr>
          <w:p w14:paraId="41D49951"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0A81D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22488B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F25395C" w14:textId="77777777" w:rsidTr="001A6383">
        <w:trPr>
          <w:jc w:val="center"/>
          <w:ins w:id="0" w:author="Vardan" w:date="2022-05-29T21:53:00Z"/>
        </w:trPr>
        <w:tc>
          <w:tcPr>
            <w:tcW w:w="1035" w:type="dxa"/>
            <w:vAlign w:val="center"/>
          </w:tcPr>
          <w:p w14:paraId="686A9AAC"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CBC9638"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DBC51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F25329" w:rsidRPr="00D75267" w14:paraId="1A76CA63" w14:textId="77777777" w:rsidTr="00E23D96">
        <w:trPr>
          <w:trHeight w:val="1343"/>
          <w:jc w:val="center"/>
        </w:trPr>
        <w:tc>
          <w:tcPr>
            <w:tcW w:w="1035" w:type="dxa"/>
            <w:vAlign w:val="center"/>
          </w:tcPr>
          <w:p w14:paraId="221639C4" w14:textId="77777777" w:rsidR="00F25329" w:rsidRPr="009044F1" w:rsidRDefault="00F25329" w:rsidP="00F2532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9B2E8A6" w14:textId="5EA181DC" w:rsidR="00F25329" w:rsidRPr="00DE0A14" w:rsidRDefault="00A97C99" w:rsidP="00F25329">
            <w:pPr>
              <w:ind w:firstLine="540"/>
              <w:jc w:val="center"/>
              <w:rPr>
                <w:rFonts w:ascii="GHEA Grapalat" w:hAnsi="GHEA Grapalat"/>
                <w:sz w:val="20"/>
                <w:szCs w:val="20"/>
                <w:lang w:val="hy-AM"/>
              </w:rPr>
            </w:pPr>
            <w:r>
              <w:rPr>
                <w:rFonts w:ascii="GHEA Grapalat" w:hAnsi="GHEA Grapalat"/>
                <w:sz w:val="16"/>
                <w:lang w:val="hy-AM"/>
              </w:rPr>
              <w:t>3 0</w:t>
            </w:r>
            <w:r w:rsidR="00F25329">
              <w:rPr>
                <w:rFonts w:ascii="GHEA Grapalat" w:hAnsi="GHEA Grapalat"/>
                <w:sz w:val="16"/>
                <w:lang w:val="hy-AM"/>
              </w:rPr>
              <w:t>00 000</w:t>
            </w:r>
          </w:p>
        </w:tc>
        <w:tc>
          <w:tcPr>
            <w:tcW w:w="6317" w:type="dxa"/>
            <w:vAlign w:val="center"/>
          </w:tcPr>
          <w:p w14:paraId="6F93F6FA" w14:textId="535D3E47" w:rsidR="00F25329" w:rsidRPr="002364C0" w:rsidRDefault="00A97C99" w:rsidP="00F25329">
            <w:pPr>
              <w:pStyle w:val="BodyTextIndent2"/>
              <w:widowControl w:val="0"/>
              <w:spacing w:after="120" w:line="240" w:lineRule="auto"/>
              <w:ind w:firstLine="0"/>
              <w:rPr>
                <w:rFonts w:ascii="GHEA Grapalat" w:hAnsi="GHEA Grapalat"/>
                <w:sz w:val="24"/>
                <w:szCs w:val="24"/>
                <w:lang w:val="hy-AM"/>
              </w:rPr>
            </w:pPr>
            <w:r w:rsidRPr="00A97C99">
              <w:rPr>
                <w:rFonts w:ascii="GHEA Grapalat" w:hAnsi="GHEA Grapalat"/>
                <w:sz w:val="24"/>
                <w:szCs w:val="24"/>
                <w:lang w:val="hy-AM"/>
              </w:rPr>
              <w:t>Подготовка сметной документации для проектов ремонта залов в домах культуры населенных пунктов Астхадзор, Мадина и Варденик (община Мартуни, Гегаркуникская область, Республика Армения</w:t>
            </w:r>
          </w:p>
        </w:tc>
      </w:tr>
    </w:tbl>
    <w:p w14:paraId="5A3EEB4A" w14:textId="77777777" w:rsidR="00096865" w:rsidRPr="00773FC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55FFB" w14:textId="77777777" w:rsidR="00C325B1" w:rsidRPr="00773FC5" w:rsidRDefault="00C325B1" w:rsidP="00B46D58">
      <w:pPr>
        <w:pStyle w:val="BodyTextIndent2"/>
        <w:widowControl w:val="0"/>
        <w:spacing w:after="160" w:line="240" w:lineRule="auto"/>
        <w:ind w:firstLine="567"/>
        <w:rPr>
          <w:rFonts w:ascii="GHEA Grapalat" w:hAnsi="GHEA Grapalat"/>
          <w:sz w:val="24"/>
          <w:szCs w:val="24"/>
        </w:rPr>
      </w:pPr>
    </w:p>
    <w:p w14:paraId="5134E02F" w14:textId="77777777" w:rsidR="009108A0" w:rsidRPr="009108A0" w:rsidRDefault="009108A0" w:rsidP="009108A0">
      <w:pPr>
        <w:widowControl w:val="0"/>
        <w:spacing w:after="160"/>
        <w:jc w:val="center"/>
        <w:rPr>
          <w:rFonts w:ascii="GHEA Grapalat" w:hAnsi="GHEA Grapalat"/>
        </w:rPr>
      </w:pPr>
    </w:p>
    <w:p w14:paraId="7489577E" w14:textId="77777777" w:rsidR="009108A0" w:rsidRDefault="009108A0" w:rsidP="009108A0">
      <w:pPr>
        <w:widowControl w:val="0"/>
        <w:spacing w:after="160"/>
        <w:jc w:val="center"/>
        <w:rPr>
          <w:rFonts w:ascii="GHEA Grapalat" w:hAnsi="GHEA Grapalat"/>
          <w:lang w:val="hy-AM"/>
        </w:rPr>
      </w:pPr>
      <w:r w:rsidRPr="009108A0">
        <w:rPr>
          <w:rFonts w:ascii="GHEA Grapalat" w:hAnsi="GHEA Grapalat"/>
        </w:rPr>
        <w:t>Проекты Лицензия, необходимая для оказания услуг по составлению и составлению смет, не может быть приостановлена, а срок ее действия не может быть меньше срока, установленного для оказания услуг.</w:t>
      </w:r>
    </w:p>
    <w:p w14:paraId="53EE769B" w14:textId="77777777" w:rsidR="00C00752" w:rsidRPr="00716B81" w:rsidRDefault="00693101" w:rsidP="009108A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E48FFA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83D63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BD2F2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C7CA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0B38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30BB5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4B385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7BE55E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F1A7A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0B88DE1"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327A1A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71E80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E006C7" w14:textId="77777777" w:rsidR="00FA0212" w:rsidRDefault="00FA0212" w:rsidP="00B46D58">
      <w:pPr>
        <w:widowControl w:val="0"/>
        <w:tabs>
          <w:tab w:val="left" w:pos="1134"/>
        </w:tabs>
        <w:spacing w:after="160"/>
        <w:ind w:firstLine="567"/>
        <w:jc w:val="both"/>
        <w:rPr>
          <w:rFonts w:ascii="GHEA Grapalat" w:hAnsi="GHEA Grapalat"/>
          <w:lang w:val="hy-AM"/>
        </w:rPr>
      </w:pPr>
    </w:p>
    <w:p w14:paraId="2B70C1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FC9C5E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BAE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3C8C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0E97E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B630C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07AC3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0ABB5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4FCD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843D3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22E62C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90D5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5A409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6E17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84F6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F27BA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27E6AA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6CDFF8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7D0B1B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3F756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86DC4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BDB26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715F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D7ABA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3F08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D0F072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91CE5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8A5A66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5EDFCF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D41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589575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0E7E3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AFDF94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C521D2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534FF4B"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14:paraId="2D329479" w14:textId="2D69753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D4668">
        <w:rPr>
          <w:rFonts w:ascii="GHEA Grapalat" w:hAnsi="GHEA Grapalat"/>
          <w:sz w:val="24"/>
          <w:szCs w:val="24"/>
        </w:rPr>
        <w:t>1</w:t>
      </w:r>
      <w:r w:rsidR="00ED4668" w:rsidRPr="00ED4668">
        <w:rPr>
          <w:rFonts w:ascii="GHEA Grapalat" w:hAnsi="GHEA Grapalat"/>
          <w:sz w:val="24"/>
          <w:szCs w:val="24"/>
        </w:rPr>
        <w:t>7</w:t>
      </w:r>
      <w:r w:rsidR="00ED4668">
        <w:rPr>
          <w:rFonts w:ascii="GHEA Grapalat" w:hAnsi="GHEA Grapalat"/>
          <w:sz w:val="24"/>
          <w:szCs w:val="24"/>
        </w:rPr>
        <w:t>:</w:t>
      </w:r>
      <w:r w:rsidR="00ED4668" w:rsidRPr="00ED4668">
        <w:rPr>
          <w:rFonts w:ascii="GHEA Grapalat" w:hAnsi="GHEA Grapalat"/>
          <w:sz w:val="24"/>
          <w:szCs w:val="24"/>
        </w:rPr>
        <w:t>0</w:t>
      </w:r>
      <w:r w:rsidR="00AC38B9">
        <w:rPr>
          <w:rFonts w:ascii="GHEA Grapalat" w:hAnsi="GHEA Grapalat"/>
          <w:sz w:val="24"/>
          <w:szCs w:val="24"/>
        </w:rPr>
        <w:t>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876B09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6141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08C83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DF6C16C"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6730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7B646D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C923D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6FBDC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CF4AC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6573F6C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CF054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D09CB6F"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BCE30F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399D8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5CC1B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8097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4E17C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8F407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D7BA3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230F8A5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63B654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FA932A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90A07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0D01A2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A889FB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663FC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4E9416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7E8AB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89BA1C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5997A2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BF0DD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25B1BD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90F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F02ADA" w14:textId="77777777" w:rsidR="009D180E" w:rsidRDefault="009D180E" w:rsidP="00B46D58">
      <w:pPr>
        <w:widowControl w:val="0"/>
        <w:spacing w:after="160"/>
        <w:ind w:left="567" w:right="565"/>
        <w:jc w:val="center"/>
        <w:rPr>
          <w:rFonts w:ascii="GHEA Grapalat" w:hAnsi="GHEA Grapalat"/>
          <w:b/>
          <w:lang w:val="hy-AM"/>
        </w:rPr>
      </w:pPr>
    </w:p>
    <w:p w14:paraId="1DA8BE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B203E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14CCBB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3150F3" w14:textId="77777777" w:rsidR="00FA0E41" w:rsidRPr="009044F1" w:rsidRDefault="00FA0E41" w:rsidP="00B46D58">
      <w:pPr>
        <w:widowControl w:val="0"/>
        <w:spacing w:after="160"/>
        <w:ind w:firstLine="567"/>
        <w:jc w:val="center"/>
        <w:rPr>
          <w:rFonts w:ascii="GHEA Grapalat" w:hAnsi="GHEA Grapalat"/>
          <w:b/>
        </w:rPr>
      </w:pPr>
    </w:p>
    <w:p w14:paraId="30FB701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39070455"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9108A0">
        <w:rPr>
          <w:rFonts w:ascii="GHEA Grapalat" w:hAnsi="GHEA Grapalat"/>
          <w:sz w:val="24"/>
          <w:szCs w:val="24"/>
          <w:lang w:val="hy-AM"/>
        </w:rPr>
        <w:t>17</w:t>
      </w:r>
      <w:r w:rsidR="00AC38B9">
        <w:rPr>
          <w:rFonts w:ascii="GHEA Grapalat" w:hAnsi="GHEA Grapalat"/>
          <w:sz w:val="24"/>
          <w:szCs w:val="24"/>
        </w:rPr>
        <w:t>:</w:t>
      </w:r>
      <w:r w:rsidR="009108A0">
        <w:rPr>
          <w:rFonts w:ascii="GHEA Grapalat" w:hAnsi="GHEA Grapalat"/>
          <w:sz w:val="24"/>
          <w:szCs w:val="24"/>
          <w:lang w:val="hy-AM"/>
        </w:rPr>
        <w:t>0</w:t>
      </w:r>
      <w:r w:rsidR="00AC38B9">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D3E07A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FB82B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75D9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F3258E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98898C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85A4A3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ADCCDE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D324A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0631F47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57B112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D4ED6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49315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B503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62353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9F4E9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972D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6B7AE3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A3E74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EC3A1B"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7DD0D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C16FF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F148D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D8478D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1B7E1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C0C0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8477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CF9D1E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6F7786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D37C5C"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56A6F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lastRenderedPageBreak/>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14F5D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CBDB59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ED396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BFF77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E84676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8044A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D6409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578A1B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0FE1DB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6AACF0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D59D8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0A322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327BF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C9F0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107C9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8973B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12833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440CCD"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3ABDE6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380E02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2408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B74F82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61B3C8" w14:textId="77777777" w:rsidR="001D2159" w:rsidRPr="00503411" w:rsidRDefault="001D2159" w:rsidP="00B46D58">
      <w:pPr>
        <w:widowControl w:val="0"/>
        <w:spacing w:after="160"/>
        <w:jc w:val="center"/>
        <w:rPr>
          <w:rFonts w:ascii="GHEA Grapalat" w:hAnsi="GHEA Grapalat"/>
          <w:b/>
        </w:rPr>
      </w:pPr>
    </w:p>
    <w:p w14:paraId="4C3AECE7" w14:textId="77777777" w:rsidR="001D2159" w:rsidRPr="00503411" w:rsidRDefault="001D2159" w:rsidP="00B46D58">
      <w:pPr>
        <w:widowControl w:val="0"/>
        <w:spacing w:after="160"/>
        <w:jc w:val="center"/>
        <w:rPr>
          <w:rFonts w:ascii="GHEA Grapalat" w:hAnsi="GHEA Grapalat"/>
          <w:b/>
        </w:rPr>
      </w:pPr>
    </w:p>
    <w:p w14:paraId="0B9F2D77" w14:textId="77777777" w:rsidR="00D544C1" w:rsidRDefault="00D544C1" w:rsidP="00B46D58">
      <w:pPr>
        <w:widowControl w:val="0"/>
        <w:spacing w:after="160"/>
        <w:jc w:val="center"/>
        <w:rPr>
          <w:rFonts w:ascii="GHEA Grapalat" w:hAnsi="GHEA Grapalat"/>
          <w:b/>
        </w:rPr>
      </w:pPr>
    </w:p>
    <w:p w14:paraId="749FF60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7ADAB61" w14:textId="77777777" w:rsidR="00D544C1" w:rsidRPr="009044F1" w:rsidRDefault="00D544C1" w:rsidP="00B46D58">
      <w:pPr>
        <w:widowControl w:val="0"/>
        <w:spacing w:after="160"/>
        <w:jc w:val="center"/>
        <w:rPr>
          <w:rFonts w:ascii="GHEA Grapalat" w:hAnsi="GHEA Grapalat" w:cs="Arial"/>
          <w:b/>
          <w:iCs/>
        </w:rPr>
      </w:pPr>
    </w:p>
    <w:p w14:paraId="1C947D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9CD2F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55CD5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4B3F96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7464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732DD5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61729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7723D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A5CB8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7E32F7" w14:textId="77777777" w:rsidR="001D2159" w:rsidRPr="00503411" w:rsidRDefault="001D2159" w:rsidP="00B46D58">
      <w:pPr>
        <w:widowControl w:val="0"/>
        <w:spacing w:after="160"/>
        <w:jc w:val="center"/>
        <w:rPr>
          <w:rFonts w:ascii="GHEA Grapalat" w:hAnsi="GHEA Grapalat"/>
          <w:b/>
        </w:rPr>
      </w:pPr>
    </w:p>
    <w:p w14:paraId="167612A9" w14:textId="77777777" w:rsidR="00155668" w:rsidRDefault="00155668" w:rsidP="00B46D58">
      <w:pPr>
        <w:widowControl w:val="0"/>
        <w:spacing w:after="160"/>
        <w:jc w:val="center"/>
        <w:rPr>
          <w:rFonts w:ascii="GHEA Grapalat" w:hAnsi="GHEA Grapalat"/>
          <w:b/>
        </w:rPr>
      </w:pPr>
    </w:p>
    <w:p w14:paraId="4AB6AA9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CBA805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79D9CF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33F8BD8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88ADD65"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25C5C3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C4B3CE5"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D6BE188"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EB7C4B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01B38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B5164B7" w14:textId="77777777" w:rsidR="004C0E39" w:rsidRPr="009D0F48" w:rsidRDefault="004C0E39" w:rsidP="00832AB3">
      <w:pPr>
        <w:pStyle w:val="FootnoteText"/>
        <w:jc w:val="both"/>
        <w:rPr>
          <w:ins w:id="12" w:author="Vardan" w:date="2022-05-29T22:18:00Z"/>
          <w:rFonts w:ascii="GHEA Grapalat" w:hAnsi="GHEA Grapalat"/>
          <w:i/>
          <w:sz w:val="18"/>
          <w:szCs w:val="18"/>
        </w:rPr>
      </w:pPr>
    </w:p>
    <w:p w14:paraId="3C918125"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51438EA"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3D845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w:t>
      </w:r>
      <w:r w:rsidR="00E96941" w:rsidRPr="009D0F48">
        <w:rPr>
          <w:rFonts w:ascii="GHEA Grapalat" w:hAnsi="GHEA Grapalat"/>
          <w:i/>
          <w:sz w:val="18"/>
          <w:szCs w:val="18"/>
        </w:rPr>
        <w:lastRenderedPageBreak/>
        <w:t>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B020B1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86F9DAA" w14:textId="77777777" w:rsidR="00D544C1" w:rsidRPr="00BC30EA" w:rsidRDefault="00D544C1" w:rsidP="00832AB3">
      <w:pPr>
        <w:pStyle w:val="FootnoteText"/>
        <w:jc w:val="both"/>
        <w:rPr>
          <w:rFonts w:ascii="GHEA Grapalat" w:hAnsi="GHEA Grapalat"/>
          <w:i/>
          <w:sz w:val="18"/>
          <w:szCs w:val="18"/>
        </w:rPr>
      </w:pPr>
    </w:p>
    <w:p w14:paraId="0D003A6F"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5CCE663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53497DB"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B2B62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4C01D65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D88DD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A1FCA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F65621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F6FD4C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42D5B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ED91A"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AB96A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CC0820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04A1BB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6152F9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5CF88FA" w14:textId="77777777" w:rsidR="00671CF1" w:rsidRDefault="00671CF1" w:rsidP="00EA64AF">
      <w:pPr>
        <w:widowControl w:val="0"/>
        <w:tabs>
          <w:tab w:val="left" w:pos="1134"/>
        </w:tabs>
        <w:spacing w:after="160"/>
        <w:ind w:firstLine="567"/>
        <w:jc w:val="both"/>
        <w:rPr>
          <w:rFonts w:ascii="GHEA Grapalat" w:hAnsi="GHEA Grapalat"/>
        </w:rPr>
      </w:pPr>
    </w:p>
    <w:p w14:paraId="55C69F7C" w14:textId="77777777" w:rsidR="002807DD" w:rsidRPr="00ED628D" w:rsidRDefault="002807DD" w:rsidP="002807DD">
      <w:pPr>
        <w:rPr>
          <w:rFonts w:ascii="GHEA Grapalat" w:hAnsi="GHEA Grapalat"/>
          <w:b/>
          <w:lang w:val="hy-AM"/>
        </w:rPr>
      </w:pPr>
    </w:p>
    <w:p w14:paraId="3FE1288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BDC534E" w14:textId="77777777" w:rsidR="002807DD" w:rsidRPr="009044F1" w:rsidRDefault="002807DD" w:rsidP="002807DD">
      <w:pPr>
        <w:rPr>
          <w:rFonts w:ascii="GHEA Grapalat" w:hAnsi="GHEA Grapalat" w:cs="Arial"/>
          <w:b/>
        </w:rPr>
      </w:pPr>
    </w:p>
    <w:p w14:paraId="0E749AC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6263B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9734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12D52C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726841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A6E2A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5177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60A117" w14:textId="77777777" w:rsidR="003D3420" w:rsidRDefault="003D3420">
      <w:pPr>
        <w:rPr>
          <w:rFonts w:ascii="GHEA Grapalat" w:hAnsi="GHEA Grapalat"/>
          <w:b/>
        </w:rPr>
      </w:pPr>
    </w:p>
    <w:p w14:paraId="1210C42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42BD8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6CB8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CED3BF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42350CB"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DF6D8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7B03C8"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4CDAA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6D586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E5BE3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BFFAEF"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0A755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943A41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2FB671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1ADC70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A095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604998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983C5B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44AAE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5CA32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EBDD17"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8DB7F7"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D734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1568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DFD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804E5EF"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F5E8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DBC4B4"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1C160522"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13CFB7BB"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22C83443"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7589B21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E816489" w14:textId="77777777" w:rsidR="008842CE" w:rsidRPr="00374F4A" w:rsidRDefault="008842CE" w:rsidP="00B46D58">
      <w:pPr>
        <w:widowControl w:val="0"/>
        <w:spacing w:after="160"/>
        <w:jc w:val="center"/>
        <w:rPr>
          <w:rFonts w:ascii="GHEA Grapalat" w:hAnsi="GHEA Grapalat"/>
          <w:b/>
        </w:rPr>
      </w:pPr>
    </w:p>
    <w:p w14:paraId="04FAA95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14:paraId="1F3E888E" w14:textId="77777777" w:rsidR="00096865" w:rsidRPr="009044F1" w:rsidRDefault="00096865" w:rsidP="00B46D58">
      <w:pPr>
        <w:widowControl w:val="0"/>
        <w:spacing w:after="160"/>
        <w:jc w:val="center"/>
        <w:rPr>
          <w:rFonts w:ascii="GHEA Grapalat" w:hAnsi="GHEA Grapalat"/>
        </w:rPr>
      </w:pPr>
    </w:p>
    <w:p w14:paraId="3D097A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A546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8A5E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9044F1">
        <w:rPr>
          <w:rFonts w:ascii="GHEA Grapalat" w:hAnsi="GHEA Grapalat"/>
        </w:rPr>
        <w:lastRenderedPageBreak/>
        <w:t>требуемых реквизитов.</w:t>
      </w:r>
    </w:p>
    <w:p w14:paraId="4159C9C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C9E6B4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872F8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3838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4DB44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AD7858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2B54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7E5C649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1"/>
        <w:t>16</w:t>
      </w:r>
    </w:p>
    <w:p w14:paraId="398CA6D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3EA3F3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C88973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1D2E1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D7CC79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0108E0" w14:textId="2EE178E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7C99">
        <w:rPr>
          <w:rFonts w:ascii="GHEA Grapalat" w:hAnsi="GHEA Grapalat"/>
        </w:rPr>
        <w:t>GMMH-GHKhTsDzB-26/14</w:t>
      </w:r>
    </w:p>
    <w:p w14:paraId="2DBE5550" w14:textId="77777777" w:rsidR="00B2572B" w:rsidRDefault="00B2572B" w:rsidP="00B46D58">
      <w:pPr>
        <w:widowControl w:val="0"/>
        <w:spacing w:after="120"/>
        <w:jc w:val="center"/>
        <w:rPr>
          <w:rFonts w:ascii="GHEA Grapalat" w:hAnsi="GHEA Grapalat" w:cs="Sylfaen"/>
          <w:b/>
        </w:rPr>
      </w:pPr>
    </w:p>
    <w:p w14:paraId="79DBB307" w14:textId="77777777" w:rsidR="00D87B1D" w:rsidRPr="00374F4A" w:rsidRDefault="00D87B1D" w:rsidP="00B46D58">
      <w:pPr>
        <w:widowControl w:val="0"/>
        <w:spacing w:after="120"/>
        <w:jc w:val="center"/>
        <w:rPr>
          <w:rFonts w:ascii="GHEA Grapalat" w:hAnsi="GHEA Grapalat" w:cs="Sylfaen"/>
          <w:b/>
        </w:rPr>
      </w:pPr>
    </w:p>
    <w:p w14:paraId="7C7012F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95996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14:paraId="702BCDE0" w14:textId="77777777" w:rsidR="00B2572B" w:rsidRPr="00374F4A" w:rsidRDefault="00B2572B" w:rsidP="00B46D58">
      <w:pPr>
        <w:widowControl w:val="0"/>
        <w:spacing w:after="120"/>
        <w:jc w:val="center"/>
        <w:rPr>
          <w:rFonts w:ascii="GHEA Grapalat" w:hAnsi="GHEA Grapalat"/>
        </w:rPr>
      </w:pPr>
    </w:p>
    <w:p w14:paraId="5B85FE2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7376F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A8551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D578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A85268C" w14:textId="4C50CC1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97C99">
        <w:rPr>
          <w:rFonts w:ascii="GHEA Grapalat" w:hAnsi="GHEA Grapalat"/>
        </w:rPr>
        <w:t>GMMH-GHKhTsDzB-26/14</w:t>
      </w:r>
      <w:r w:rsidR="006132ED">
        <w:rPr>
          <w:rFonts w:ascii="GHEA Grapalat" w:hAnsi="GHEA Grapalat"/>
        </w:rPr>
        <w:t>"</w:t>
      </w:r>
    </w:p>
    <w:p w14:paraId="6124C4C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A9E640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6F666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1B8A12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30A912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6EA1E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4567E4" w14:textId="77777777" w:rsidR="000612B9" w:rsidRDefault="000612B9" w:rsidP="00B46D58">
      <w:pPr>
        <w:jc w:val="both"/>
        <w:rPr>
          <w:rFonts w:ascii="GHEA Grapalat" w:hAnsi="GHEA Grapalat"/>
        </w:rPr>
      </w:pPr>
    </w:p>
    <w:p w14:paraId="03AF7B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E1C309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820015" w14:textId="77777777" w:rsidR="000612B9" w:rsidRDefault="000612B9" w:rsidP="00B46D58">
      <w:pPr>
        <w:jc w:val="both"/>
        <w:rPr>
          <w:rFonts w:ascii="GHEA Grapalat" w:hAnsi="GHEA Grapalat"/>
        </w:rPr>
      </w:pPr>
    </w:p>
    <w:p w14:paraId="0849E1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6263B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99199B" w14:textId="77777777" w:rsidR="00B138F3" w:rsidRDefault="00B138F3" w:rsidP="00B46D58">
      <w:pPr>
        <w:jc w:val="both"/>
        <w:rPr>
          <w:rFonts w:ascii="GHEA Grapalat" w:hAnsi="GHEA Grapalat"/>
        </w:rPr>
      </w:pPr>
    </w:p>
    <w:p w14:paraId="5E78483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7852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35213" w14:textId="77777777" w:rsidR="00B138F3" w:rsidRDefault="00B138F3" w:rsidP="00F96993">
      <w:pPr>
        <w:jc w:val="both"/>
        <w:rPr>
          <w:rFonts w:ascii="GHEA Grapalat" w:hAnsi="GHEA Grapalat"/>
        </w:rPr>
      </w:pPr>
    </w:p>
    <w:p w14:paraId="7640914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1F35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B0FA0B" w14:textId="77777777" w:rsidR="00B16483" w:rsidRDefault="00B16483" w:rsidP="00F96993">
      <w:pPr>
        <w:jc w:val="both"/>
        <w:rPr>
          <w:rFonts w:ascii="GHEA Grapalat" w:hAnsi="GHEA Grapalat"/>
          <w:sz w:val="18"/>
          <w:szCs w:val="18"/>
        </w:rPr>
      </w:pPr>
    </w:p>
    <w:p w14:paraId="35753CA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DA3D5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12FBCD7" w14:textId="77777777" w:rsidR="00B16483" w:rsidRPr="00D3436F" w:rsidRDefault="00B16483" w:rsidP="00B16483">
      <w:pPr>
        <w:tabs>
          <w:tab w:val="left" w:pos="7371"/>
        </w:tabs>
        <w:spacing w:after="160"/>
        <w:ind w:left="3544" w:firstLine="3"/>
        <w:jc w:val="both"/>
        <w:rPr>
          <w:rFonts w:ascii="GHEA Grapalat" w:hAnsi="GHEA Grapalat"/>
          <w:sz w:val="16"/>
        </w:rPr>
      </w:pPr>
    </w:p>
    <w:p w14:paraId="5F6C5B8C" w14:textId="77777777" w:rsidR="00B0401C" w:rsidRDefault="00B0401C" w:rsidP="00B46D58">
      <w:pPr>
        <w:widowControl w:val="0"/>
        <w:jc w:val="both"/>
        <w:rPr>
          <w:rFonts w:ascii="GHEA Grapalat" w:hAnsi="GHEA Grapalat"/>
        </w:rPr>
      </w:pPr>
    </w:p>
    <w:p w14:paraId="5B00E2B9" w14:textId="77777777" w:rsidR="00B0401C" w:rsidRDefault="00B0401C" w:rsidP="00B46D58">
      <w:pPr>
        <w:widowControl w:val="0"/>
        <w:jc w:val="both"/>
        <w:rPr>
          <w:rFonts w:ascii="GHEA Grapalat" w:hAnsi="GHEA Grapalat"/>
        </w:rPr>
      </w:pPr>
    </w:p>
    <w:p w14:paraId="4C06BD61" w14:textId="77777777" w:rsidR="00B0401C" w:rsidRDefault="00B0401C" w:rsidP="00B46D58">
      <w:pPr>
        <w:widowControl w:val="0"/>
        <w:jc w:val="both"/>
        <w:rPr>
          <w:rFonts w:ascii="GHEA Grapalat" w:hAnsi="GHEA Grapalat"/>
        </w:rPr>
      </w:pPr>
    </w:p>
    <w:p w14:paraId="399C1AD7" w14:textId="77777777" w:rsidR="00B0401C" w:rsidRDefault="00B0401C" w:rsidP="00B46D58">
      <w:pPr>
        <w:widowControl w:val="0"/>
        <w:jc w:val="both"/>
        <w:rPr>
          <w:rFonts w:ascii="GHEA Grapalat" w:hAnsi="GHEA Grapalat"/>
        </w:rPr>
      </w:pPr>
    </w:p>
    <w:p w14:paraId="34BE737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60490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DECFEF" w14:textId="77777777" w:rsidR="00D87B1D" w:rsidRDefault="00D87B1D" w:rsidP="00B46D58">
      <w:pPr>
        <w:widowControl w:val="0"/>
        <w:spacing w:after="120"/>
        <w:ind w:left="2835"/>
        <w:jc w:val="both"/>
        <w:rPr>
          <w:rFonts w:ascii="GHEA Grapalat" w:hAnsi="GHEA Grapalat"/>
          <w:sz w:val="16"/>
        </w:rPr>
      </w:pPr>
    </w:p>
    <w:p w14:paraId="77DBF2B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BFB501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33C54B5" w14:textId="77777777" w:rsidR="00A3536B" w:rsidRPr="0001546B" w:rsidRDefault="00A3536B" w:rsidP="00A3536B">
      <w:pPr>
        <w:rPr>
          <w:rFonts w:ascii="GHEA Grapalat" w:hAnsi="GHEA Grapalat"/>
          <w:i/>
          <w:sz w:val="16"/>
          <w:vertAlign w:val="superscript"/>
          <w:lang w:val="es-ES"/>
        </w:rPr>
      </w:pPr>
    </w:p>
    <w:p w14:paraId="3C8A48C5" w14:textId="4711452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97C99">
        <w:rPr>
          <w:rFonts w:ascii="GHEA Grapalat" w:hAnsi="GHEA Grapalat"/>
        </w:rPr>
        <w:t>GMMH-GHKhTsDzB-26/14</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167D1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9C8DB4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99208EA" w14:textId="5B2F4E1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A97C99">
        <w:rPr>
          <w:rFonts w:ascii="GHEA Grapalat" w:hAnsi="GHEA Grapalat"/>
        </w:rPr>
        <w:t>GMMH-GHKhTsDzB-26/14</w:t>
      </w:r>
    </w:p>
    <w:p w14:paraId="026CE11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603C7E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A19E57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E857F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7411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CA08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B224E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3F5E1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9091821"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EF955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41CF6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0DBF5CB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55BE3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6E171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79D86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86ED78E" w14:textId="77777777" w:rsidR="006B3E56" w:rsidRPr="00D3436F" w:rsidRDefault="006B3E56" w:rsidP="00B46D58">
      <w:pPr>
        <w:tabs>
          <w:tab w:val="left" w:pos="7371"/>
        </w:tabs>
        <w:spacing w:after="160"/>
        <w:ind w:left="3544" w:firstLine="3"/>
        <w:jc w:val="both"/>
        <w:rPr>
          <w:rFonts w:ascii="GHEA Grapalat" w:hAnsi="GHEA Grapalat"/>
          <w:sz w:val="16"/>
        </w:rPr>
      </w:pPr>
    </w:p>
    <w:p w14:paraId="7F50460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9AE2B7" w14:textId="77777777" w:rsidR="00B1013B" w:rsidRDefault="00B1013B">
      <w:pPr>
        <w:rPr>
          <w:rFonts w:ascii="GHEA Grapalat" w:hAnsi="GHEA Grapalat"/>
          <w:b/>
        </w:rPr>
      </w:pPr>
      <w:r>
        <w:rPr>
          <w:rFonts w:ascii="GHEA Grapalat" w:hAnsi="GHEA Grapalat"/>
          <w:b/>
        </w:rPr>
        <w:br w:type="page"/>
      </w:r>
    </w:p>
    <w:p w14:paraId="61F8699C" w14:textId="77777777" w:rsidR="001E7EAA" w:rsidRPr="005F52BD" w:rsidRDefault="001E7EAA" w:rsidP="00DB6B33">
      <w:pPr>
        <w:jc w:val="right"/>
        <w:rPr>
          <w:rFonts w:ascii="GHEA Grapalat" w:hAnsi="GHEA Grapalat"/>
          <w:b/>
        </w:rPr>
      </w:pPr>
    </w:p>
    <w:p w14:paraId="11F86B6D" w14:textId="77777777" w:rsidR="001E7EAA" w:rsidRPr="005F52BD" w:rsidRDefault="001E7EAA" w:rsidP="00DB6B33">
      <w:pPr>
        <w:jc w:val="right"/>
        <w:rPr>
          <w:rFonts w:ascii="GHEA Grapalat" w:hAnsi="GHEA Grapalat"/>
          <w:b/>
        </w:rPr>
      </w:pPr>
    </w:p>
    <w:p w14:paraId="023E01B4" w14:textId="77777777" w:rsidR="001E7EAA" w:rsidRPr="005F52BD" w:rsidRDefault="001E7EAA" w:rsidP="00DB6B33">
      <w:pPr>
        <w:jc w:val="right"/>
        <w:rPr>
          <w:rFonts w:ascii="GHEA Grapalat" w:hAnsi="GHEA Grapalat"/>
          <w:b/>
        </w:rPr>
      </w:pPr>
    </w:p>
    <w:p w14:paraId="1FD40659" w14:textId="77777777" w:rsidR="001E7EAA" w:rsidRPr="005F52BD" w:rsidRDefault="001E7EAA" w:rsidP="00DB6B33">
      <w:pPr>
        <w:jc w:val="right"/>
        <w:rPr>
          <w:rFonts w:ascii="GHEA Grapalat" w:hAnsi="GHEA Grapalat"/>
          <w:b/>
        </w:rPr>
      </w:pPr>
    </w:p>
    <w:p w14:paraId="24044167" w14:textId="77777777" w:rsidR="001E7EAA" w:rsidRPr="005F52BD" w:rsidRDefault="001E7EAA" w:rsidP="00DB6B33">
      <w:pPr>
        <w:jc w:val="right"/>
        <w:rPr>
          <w:rFonts w:ascii="GHEA Grapalat" w:hAnsi="GHEA Grapalat"/>
          <w:b/>
        </w:rPr>
      </w:pPr>
    </w:p>
    <w:p w14:paraId="524DD852" w14:textId="77777777" w:rsidR="001E7EAA" w:rsidRPr="005F52BD" w:rsidRDefault="001E7EAA" w:rsidP="00DB6B33">
      <w:pPr>
        <w:jc w:val="right"/>
        <w:rPr>
          <w:rFonts w:ascii="GHEA Grapalat" w:hAnsi="GHEA Grapalat"/>
          <w:b/>
        </w:rPr>
      </w:pPr>
    </w:p>
    <w:p w14:paraId="0F709BB5" w14:textId="77777777" w:rsidR="001E7EAA" w:rsidRPr="005F52BD" w:rsidRDefault="001E7EAA" w:rsidP="00DB6B33">
      <w:pPr>
        <w:jc w:val="right"/>
        <w:rPr>
          <w:rFonts w:ascii="GHEA Grapalat" w:hAnsi="GHEA Grapalat"/>
          <w:b/>
        </w:rPr>
      </w:pPr>
    </w:p>
    <w:p w14:paraId="6E122107" w14:textId="77777777" w:rsidR="001E7EAA" w:rsidRPr="005F52BD" w:rsidRDefault="001E7EAA" w:rsidP="00DB6B33">
      <w:pPr>
        <w:jc w:val="right"/>
        <w:rPr>
          <w:rFonts w:ascii="GHEA Grapalat" w:hAnsi="GHEA Grapalat"/>
          <w:b/>
        </w:rPr>
      </w:pPr>
    </w:p>
    <w:p w14:paraId="488A052D" w14:textId="77777777" w:rsidR="001E7EAA" w:rsidRPr="005F52BD" w:rsidRDefault="001E7EAA" w:rsidP="00DB6B33">
      <w:pPr>
        <w:jc w:val="right"/>
        <w:rPr>
          <w:rFonts w:ascii="GHEA Grapalat" w:hAnsi="GHEA Grapalat"/>
          <w:b/>
        </w:rPr>
      </w:pPr>
    </w:p>
    <w:p w14:paraId="71F55E18" w14:textId="77777777" w:rsidR="001E7EAA" w:rsidRPr="005F52BD" w:rsidRDefault="001E7EAA" w:rsidP="00DB6B33">
      <w:pPr>
        <w:jc w:val="right"/>
        <w:rPr>
          <w:rFonts w:ascii="GHEA Grapalat" w:hAnsi="GHEA Grapalat"/>
          <w:b/>
        </w:rPr>
      </w:pPr>
    </w:p>
    <w:p w14:paraId="6D27BB3F" w14:textId="77777777" w:rsidR="001E7EAA" w:rsidRPr="005F52BD" w:rsidRDefault="001E7EAA" w:rsidP="00DB6B33">
      <w:pPr>
        <w:jc w:val="right"/>
        <w:rPr>
          <w:rFonts w:ascii="GHEA Grapalat" w:hAnsi="GHEA Grapalat"/>
          <w:b/>
        </w:rPr>
      </w:pPr>
    </w:p>
    <w:p w14:paraId="28475BE5" w14:textId="77777777" w:rsidR="001E7EAA" w:rsidRPr="005F52BD" w:rsidRDefault="001E7EAA" w:rsidP="00DB6B33">
      <w:pPr>
        <w:jc w:val="right"/>
        <w:rPr>
          <w:rFonts w:ascii="GHEA Grapalat" w:hAnsi="GHEA Grapalat"/>
          <w:b/>
        </w:rPr>
      </w:pPr>
    </w:p>
    <w:p w14:paraId="549D2B58" w14:textId="77777777" w:rsidR="001E7EAA" w:rsidRPr="005F52BD" w:rsidRDefault="001E7EAA" w:rsidP="00DB6B33">
      <w:pPr>
        <w:jc w:val="right"/>
        <w:rPr>
          <w:rFonts w:ascii="GHEA Grapalat" w:hAnsi="GHEA Grapalat"/>
          <w:b/>
        </w:rPr>
      </w:pPr>
    </w:p>
    <w:p w14:paraId="2C94AFED" w14:textId="77777777" w:rsidR="001E7EAA" w:rsidRPr="005F52BD" w:rsidRDefault="001E7EAA" w:rsidP="00DB6B33">
      <w:pPr>
        <w:jc w:val="right"/>
        <w:rPr>
          <w:rFonts w:ascii="GHEA Grapalat" w:hAnsi="GHEA Grapalat"/>
          <w:b/>
        </w:rPr>
      </w:pPr>
    </w:p>
    <w:p w14:paraId="5F2DF295" w14:textId="77777777" w:rsidR="001E7EAA" w:rsidRPr="005F52BD" w:rsidRDefault="001E7EAA" w:rsidP="00DB6B33">
      <w:pPr>
        <w:jc w:val="right"/>
        <w:rPr>
          <w:rFonts w:ascii="GHEA Grapalat" w:hAnsi="GHEA Grapalat"/>
          <w:b/>
        </w:rPr>
      </w:pPr>
    </w:p>
    <w:p w14:paraId="00C03605" w14:textId="77777777" w:rsidR="001E7EAA" w:rsidRPr="005F52BD" w:rsidRDefault="001E7EAA" w:rsidP="00DB6B33">
      <w:pPr>
        <w:jc w:val="right"/>
        <w:rPr>
          <w:rFonts w:ascii="GHEA Grapalat" w:hAnsi="GHEA Grapalat"/>
          <w:b/>
        </w:rPr>
      </w:pPr>
    </w:p>
    <w:p w14:paraId="68E502E7" w14:textId="77777777" w:rsidR="001E7EAA" w:rsidRPr="005F52BD" w:rsidRDefault="001E7EAA" w:rsidP="00DB6B33">
      <w:pPr>
        <w:jc w:val="right"/>
        <w:rPr>
          <w:rFonts w:ascii="GHEA Grapalat" w:hAnsi="GHEA Grapalat"/>
          <w:b/>
        </w:rPr>
      </w:pPr>
    </w:p>
    <w:p w14:paraId="34AD54C0" w14:textId="77777777" w:rsidR="001E7EAA" w:rsidRPr="005F52BD" w:rsidRDefault="001E7EAA" w:rsidP="00DB6B33">
      <w:pPr>
        <w:jc w:val="right"/>
        <w:rPr>
          <w:rFonts w:ascii="GHEA Grapalat" w:hAnsi="GHEA Grapalat"/>
          <w:b/>
        </w:rPr>
      </w:pPr>
    </w:p>
    <w:p w14:paraId="78992037" w14:textId="77777777" w:rsidR="001E7EAA" w:rsidRPr="005F52BD" w:rsidRDefault="001E7EAA" w:rsidP="00DB6B33">
      <w:pPr>
        <w:jc w:val="right"/>
        <w:rPr>
          <w:rFonts w:ascii="GHEA Grapalat" w:hAnsi="GHEA Grapalat"/>
          <w:b/>
        </w:rPr>
      </w:pPr>
    </w:p>
    <w:p w14:paraId="2575CF59" w14:textId="77777777" w:rsidR="001E7EAA" w:rsidRPr="005F52BD" w:rsidRDefault="001E7EAA" w:rsidP="00DB6B33">
      <w:pPr>
        <w:jc w:val="right"/>
        <w:rPr>
          <w:rFonts w:ascii="GHEA Grapalat" w:hAnsi="GHEA Grapalat"/>
          <w:b/>
        </w:rPr>
      </w:pPr>
    </w:p>
    <w:p w14:paraId="33A05C6E" w14:textId="77777777" w:rsidR="001E7EAA" w:rsidRPr="005F52BD" w:rsidRDefault="001E7EAA" w:rsidP="00DB6B33">
      <w:pPr>
        <w:jc w:val="right"/>
        <w:rPr>
          <w:rFonts w:ascii="GHEA Grapalat" w:hAnsi="GHEA Grapalat"/>
          <w:b/>
        </w:rPr>
      </w:pPr>
    </w:p>
    <w:p w14:paraId="2A06AC4C" w14:textId="77777777" w:rsidR="001E7EAA" w:rsidRPr="005F52BD" w:rsidRDefault="001E7EAA" w:rsidP="00DB6B33">
      <w:pPr>
        <w:jc w:val="right"/>
        <w:rPr>
          <w:rFonts w:ascii="GHEA Grapalat" w:hAnsi="GHEA Grapalat"/>
          <w:b/>
        </w:rPr>
      </w:pPr>
    </w:p>
    <w:p w14:paraId="5D0CAC42" w14:textId="77777777" w:rsidR="001E7EAA" w:rsidRPr="005F52BD" w:rsidRDefault="001E7EAA" w:rsidP="00DB6B33">
      <w:pPr>
        <w:jc w:val="right"/>
        <w:rPr>
          <w:rFonts w:ascii="GHEA Grapalat" w:hAnsi="GHEA Grapalat"/>
          <w:b/>
        </w:rPr>
      </w:pPr>
    </w:p>
    <w:p w14:paraId="4A395936" w14:textId="77777777" w:rsidR="001E7EAA" w:rsidRPr="005F52BD" w:rsidRDefault="001E7EAA" w:rsidP="00DB6B33">
      <w:pPr>
        <w:jc w:val="right"/>
        <w:rPr>
          <w:rFonts w:ascii="GHEA Grapalat" w:hAnsi="GHEA Grapalat"/>
          <w:b/>
        </w:rPr>
      </w:pPr>
    </w:p>
    <w:p w14:paraId="1520426A" w14:textId="77777777" w:rsidR="001E7EAA" w:rsidRPr="005F52BD" w:rsidRDefault="001E7EAA" w:rsidP="00DB6B33">
      <w:pPr>
        <w:jc w:val="right"/>
        <w:rPr>
          <w:rFonts w:ascii="GHEA Grapalat" w:hAnsi="GHEA Grapalat"/>
          <w:b/>
        </w:rPr>
      </w:pPr>
    </w:p>
    <w:p w14:paraId="11A08F2A" w14:textId="77777777" w:rsidR="001E7EAA" w:rsidRPr="005F52BD" w:rsidRDefault="001E7EAA" w:rsidP="00DB6B33">
      <w:pPr>
        <w:jc w:val="right"/>
        <w:rPr>
          <w:rFonts w:ascii="GHEA Grapalat" w:hAnsi="GHEA Grapalat"/>
          <w:b/>
        </w:rPr>
      </w:pPr>
    </w:p>
    <w:p w14:paraId="57A0E9A4" w14:textId="77777777" w:rsidR="001E7EAA" w:rsidRPr="005F52BD" w:rsidRDefault="001E7EAA" w:rsidP="00DB6B33">
      <w:pPr>
        <w:jc w:val="right"/>
        <w:rPr>
          <w:rFonts w:ascii="GHEA Grapalat" w:hAnsi="GHEA Grapalat"/>
          <w:b/>
        </w:rPr>
      </w:pPr>
    </w:p>
    <w:p w14:paraId="533018EF" w14:textId="77777777" w:rsidR="001E7EAA" w:rsidRPr="005F52BD" w:rsidRDefault="001E7EAA" w:rsidP="00DB6B33">
      <w:pPr>
        <w:jc w:val="right"/>
        <w:rPr>
          <w:rFonts w:ascii="GHEA Grapalat" w:hAnsi="GHEA Grapalat"/>
          <w:b/>
        </w:rPr>
      </w:pPr>
    </w:p>
    <w:p w14:paraId="7739794A" w14:textId="77777777" w:rsidR="001E7EAA" w:rsidRPr="005F52BD" w:rsidRDefault="001E7EAA" w:rsidP="00DB6B33">
      <w:pPr>
        <w:jc w:val="right"/>
        <w:rPr>
          <w:rFonts w:ascii="GHEA Grapalat" w:hAnsi="GHEA Grapalat"/>
          <w:b/>
        </w:rPr>
      </w:pPr>
    </w:p>
    <w:p w14:paraId="72EEFE5F" w14:textId="77777777" w:rsidR="001E7EAA" w:rsidRPr="005F52BD" w:rsidRDefault="001E7EAA" w:rsidP="00DB6B33">
      <w:pPr>
        <w:jc w:val="right"/>
        <w:rPr>
          <w:rFonts w:ascii="GHEA Grapalat" w:hAnsi="GHEA Grapalat"/>
          <w:b/>
        </w:rPr>
      </w:pPr>
    </w:p>
    <w:p w14:paraId="55A17154" w14:textId="77777777" w:rsidR="001E7EAA" w:rsidRPr="005F52BD" w:rsidRDefault="001E7EAA" w:rsidP="00DB6B33">
      <w:pPr>
        <w:jc w:val="right"/>
        <w:rPr>
          <w:rFonts w:ascii="GHEA Grapalat" w:hAnsi="GHEA Grapalat"/>
          <w:b/>
        </w:rPr>
      </w:pPr>
    </w:p>
    <w:p w14:paraId="2D85963B" w14:textId="77777777" w:rsidR="001E7EAA" w:rsidRPr="005F52BD" w:rsidRDefault="001E7EAA" w:rsidP="00DB6B33">
      <w:pPr>
        <w:jc w:val="right"/>
        <w:rPr>
          <w:rFonts w:ascii="GHEA Grapalat" w:hAnsi="GHEA Grapalat"/>
          <w:b/>
        </w:rPr>
      </w:pPr>
    </w:p>
    <w:p w14:paraId="78E132CB" w14:textId="77777777" w:rsidR="001E7EAA" w:rsidRPr="005F52BD" w:rsidRDefault="001E7EAA" w:rsidP="00DB6B33">
      <w:pPr>
        <w:jc w:val="right"/>
        <w:rPr>
          <w:rFonts w:ascii="GHEA Grapalat" w:hAnsi="GHEA Grapalat"/>
          <w:b/>
        </w:rPr>
      </w:pPr>
    </w:p>
    <w:p w14:paraId="72667C05" w14:textId="77777777" w:rsidR="001E7EAA" w:rsidRPr="005F52BD" w:rsidRDefault="001E7EAA" w:rsidP="00DB6B33">
      <w:pPr>
        <w:jc w:val="right"/>
        <w:rPr>
          <w:rFonts w:ascii="GHEA Grapalat" w:hAnsi="GHEA Grapalat"/>
          <w:b/>
        </w:rPr>
      </w:pPr>
    </w:p>
    <w:p w14:paraId="60B0C9C5" w14:textId="77777777" w:rsidR="001E7EAA" w:rsidRPr="005F52BD" w:rsidRDefault="001E7EAA" w:rsidP="00DB6B33">
      <w:pPr>
        <w:jc w:val="right"/>
        <w:rPr>
          <w:rFonts w:ascii="GHEA Grapalat" w:hAnsi="GHEA Grapalat"/>
          <w:b/>
        </w:rPr>
      </w:pPr>
    </w:p>
    <w:p w14:paraId="79397171" w14:textId="77777777" w:rsidR="001E7EAA" w:rsidRDefault="001E7EAA">
      <w:pPr>
        <w:rPr>
          <w:rFonts w:ascii="GHEA Grapalat" w:hAnsi="GHEA Grapalat"/>
          <w:b/>
        </w:rPr>
      </w:pPr>
      <w:r>
        <w:rPr>
          <w:rFonts w:ascii="GHEA Grapalat" w:hAnsi="GHEA Grapalat"/>
          <w:b/>
        </w:rPr>
        <w:br w:type="page"/>
      </w:r>
    </w:p>
    <w:p w14:paraId="2BC1E4F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48792381"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14:paraId="6A53F4E9" w14:textId="7B9E6BB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A97C99">
        <w:rPr>
          <w:rFonts w:ascii="GHEA Grapalat" w:hAnsi="GHEA Grapalat"/>
        </w:rPr>
        <w:t>GMMH-GHKhTsDzB-26/14</w:t>
      </w:r>
    </w:p>
    <w:p w14:paraId="31E781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96BC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624F14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2490A8E"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26DAA8" w14:textId="77777777" w:rsidR="00AC34B0" w:rsidRPr="00ED3A13" w:rsidRDefault="00AC34B0" w:rsidP="00AC34B0">
      <w:pPr>
        <w:ind w:left="360" w:hanging="360"/>
        <w:jc w:val="center"/>
        <w:rPr>
          <w:rFonts w:ascii="GHEA Grapalat" w:eastAsia="GHEA Grapalat" w:hAnsi="GHEA Grapalat" w:cs="GHEA Grapalat"/>
          <w:b/>
        </w:rPr>
      </w:pPr>
    </w:p>
    <w:p w14:paraId="189F162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22B0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ADF1E9" w14:textId="77777777" w:rsidTr="00DF1F49">
        <w:tc>
          <w:tcPr>
            <w:tcW w:w="2836" w:type="dxa"/>
            <w:shd w:val="clear" w:color="auto" w:fill="D9E2F3"/>
            <w:vAlign w:val="center"/>
          </w:tcPr>
          <w:p w14:paraId="0FDC5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7F82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2E973" w14:textId="77777777" w:rsidTr="00DF1F49">
        <w:tc>
          <w:tcPr>
            <w:tcW w:w="2836" w:type="dxa"/>
            <w:shd w:val="clear" w:color="auto" w:fill="D9E2F3"/>
            <w:vAlign w:val="center"/>
          </w:tcPr>
          <w:p w14:paraId="6C265D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E83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FF1F0" w14:textId="77777777" w:rsidTr="00DF1F49">
        <w:tc>
          <w:tcPr>
            <w:tcW w:w="2836" w:type="dxa"/>
            <w:shd w:val="clear" w:color="auto" w:fill="D9E2F3"/>
            <w:vAlign w:val="center"/>
          </w:tcPr>
          <w:p w14:paraId="78B2D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7C8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014A8" w14:textId="77777777" w:rsidTr="00DF1F49">
        <w:tc>
          <w:tcPr>
            <w:tcW w:w="2836" w:type="dxa"/>
            <w:shd w:val="clear" w:color="auto" w:fill="D9E2F3"/>
            <w:vAlign w:val="center"/>
          </w:tcPr>
          <w:p w14:paraId="69C16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5AB7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4C251" w14:textId="77777777" w:rsidTr="00DF1F49">
        <w:tc>
          <w:tcPr>
            <w:tcW w:w="2836" w:type="dxa"/>
            <w:shd w:val="clear" w:color="auto" w:fill="D9E2F3"/>
            <w:vAlign w:val="center"/>
          </w:tcPr>
          <w:p w14:paraId="0F653D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F955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BC703" w14:textId="77777777" w:rsidTr="00DF1F49">
        <w:tc>
          <w:tcPr>
            <w:tcW w:w="2836" w:type="dxa"/>
            <w:shd w:val="clear" w:color="auto" w:fill="D9E2F3"/>
            <w:vAlign w:val="center"/>
          </w:tcPr>
          <w:p w14:paraId="27AF76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513F7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4372088" w14:textId="77777777" w:rsidTr="00DF1F49">
        <w:tc>
          <w:tcPr>
            <w:tcW w:w="2836" w:type="dxa"/>
            <w:shd w:val="clear" w:color="auto" w:fill="D9E2F3"/>
            <w:vAlign w:val="center"/>
          </w:tcPr>
          <w:p w14:paraId="7A0EAC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03935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E7CB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6C00A4" w14:textId="77777777" w:rsidTr="00DF1F49">
        <w:tc>
          <w:tcPr>
            <w:tcW w:w="2835" w:type="dxa"/>
            <w:shd w:val="clear" w:color="auto" w:fill="D9E2F3"/>
            <w:vAlign w:val="center"/>
          </w:tcPr>
          <w:p w14:paraId="046E8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281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1C094" w14:textId="77777777" w:rsidTr="00DF1F49">
        <w:trPr>
          <w:trHeight w:val="1487"/>
        </w:trPr>
        <w:tc>
          <w:tcPr>
            <w:tcW w:w="2835" w:type="dxa"/>
            <w:shd w:val="clear" w:color="auto" w:fill="D9E2F3"/>
            <w:vAlign w:val="center"/>
          </w:tcPr>
          <w:p w14:paraId="736174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C08741" w14:textId="77777777" w:rsidR="00AC34B0" w:rsidRPr="00FD1EE4" w:rsidRDefault="00AC34B0" w:rsidP="00DF1F49">
            <w:pPr>
              <w:spacing w:before="240" w:after="240"/>
              <w:rPr>
                <w:rFonts w:ascii="GHEA Grapalat" w:eastAsia="GHEA Grapalat" w:hAnsi="GHEA Grapalat" w:cs="GHEA Grapalat"/>
              </w:rPr>
            </w:pPr>
          </w:p>
        </w:tc>
      </w:tr>
    </w:tbl>
    <w:p w14:paraId="211599E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2E5A20" w14:textId="77777777" w:rsidTr="00DF1F49">
        <w:tc>
          <w:tcPr>
            <w:tcW w:w="2835" w:type="dxa"/>
            <w:shd w:val="clear" w:color="auto" w:fill="D9E2F3"/>
            <w:vAlign w:val="center"/>
          </w:tcPr>
          <w:p w14:paraId="54BDE5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4286E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0C347" w14:textId="77777777" w:rsidTr="00DF1F49">
        <w:tc>
          <w:tcPr>
            <w:tcW w:w="2835" w:type="dxa"/>
            <w:shd w:val="clear" w:color="auto" w:fill="D9E2F3"/>
            <w:vAlign w:val="center"/>
          </w:tcPr>
          <w:p w14:paraId="0344604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12F72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966D3" w14:textId="77777777" w:rsidTr="00DF1F49">
        <w:tc>
          <w:tcPr>
            <w:tcW w:w="2835" w:type="dxa"/>
            <w:shd w:val="clear" w:color="auto" w:fill="D9E2F3"/>
            <w:vAlign w:val="center"/>
          </w:tcPr>
          <w:p w14:paraId="69606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9585C3" w14:textId="77777777" w:rsidR="00AC34B0" w:rsidRPr="00FD1EE4" w:rsidRDefault="00AC34B0" w:rsidP="00DF1F49">
            <w:pPr>
              <w:spacing w:before="240" w:after="240"/>
              <w:rPr>
                <w:rFonts w:ascii="GHEA Grapalat" w:eastAsia="GHEA Grapalat" w:hAnsi="GHEA Grapalat" w:cs="GHEA Grapalat"/>
              </w:rPr>
            </w:pPr>
          </w:p>
        </w:tc>
      </w:tr>
    </w:tbl>
    <w:p w14:paraId="452A9673" w14:textId="77777777" w:rsidR="00AC34B0" w:rsidRPr="00FD1EE4" w:rsidRDefault="00AC34B0" w:rsidP="00AC34B0">
      <w:pPr>
        <w:rPr>
          <w:rFonts w:ascii="GHEA Grapalat" w:eastAsia="GHEA Grapalat" w:hAnsi="GHEA Grapalat" w:cs="GHEA Grapalat"/>
        </w:rPr>
      </w:pPr>
    </w:p>
    <w:p w14:paraId="0DDAA5E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81B468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96D074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FA6B74" w14:textId="77777777" w:rsidTr="00DF1F49">
        <w:tc>
          <w:tcPr>
            <w:tcW w:w="2835" w:type="dxa"/>
            <w:shd w:val="clear" w:color="auto" w:fill="D9E2F3"/>
            <w:vAlign w:val="center"/>
          </w:tcPr>
          <w:p w14:paraId="16BBFF2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38AA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7F176" w14:textId="77777777" w:rsidTr="00DF1F49">
        <w:tc>
          <w:tcPr>
            <w:tcW w:w="2835" w:type="dxa"/>
            <w:shd w:val="clear" w:color="auto" w:fill="D9E2F3"/>
            <w:vAlign w:val="center"/>
          </w:tcPr>
          <w:p w14:paraId="06F8F8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5CDC9B" w14:textId="77777777" w:rsidR="00AC34B0" w:rsidRPr="00FD1EE4" w:rsidRDefault="00AC34B0" w:rsidP="00DF1F49">
            <w:pPr>
              <w:spacing w:before="240" w:after="240"/>
              <w:rPr>
                <w:rFonts w:ascii="GHEA Grapalat" w:eastAsia="GHEA Grapalat" w:hAnsi="GHEA Grapalat" w:cs="GHEA Grapalat"/>
              </w:rPr>
            </w:pPr>
          </w:p>
        </w:tc>
      </w:tr>
    </w:tbl>
    <w:p w14:paraId="23471C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06D366" w14:textId="77777777" w:rsidTr="00DF1F49">
        <w:tc>
          <w:tcPr>
            <w:tcW w:w="2835" w:type="dxa"/>
            <w:shd w:val="clear" w:color="auto" w:fill="D9E2F3"/>
            <w:vAlign w:val="center"/>
          </w:tcPr>
          <w:p w14:paraId="7A29A6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D784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238599" w14:textId="77777777" w:rsidTr="00DF1F49">
        <w:tc>
          <w:tcPr>
            <w:tcW w:w="2835" w:type="dxa"/>
            <w:shd w:val="clear" w:color="auto" w:fill="D9E2F3"/>
            <w:vAlign w:val="center"/>
          </w:tcPr>
          <w:p w14:paraId="05E8C6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14C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F4737" w14:textId="77777777" w:rsidTr="00DF1F49">
        <w:tc>
          <w:tcPr>
            <w:tcW w:w="2835" w:type="dxa"/>
            <w:shd w:val="clear" w:color="auto" w:fill="D9E2F3"/>
            <w:vAlign w:val="center"/>
          </w:tcPr>
          <w:p w14:paraId="60C8F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766A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3908B" w14:textId="77777777" w:rsidTr="00DF1F49">
        <w:tc>
          <w:tcPr>
            <w:tcW w:w="2835" w:type="dxa"/>
            <w:shd w:val="clear" w:color="auto" w:fill="D9E2F3"/>
            <w:vAlign w:val="center"/>
          </w:tcPr>
          <w:p w14:paraId="20EC08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1502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5252B" w14:textId="77777777" w:rsidTr="00DF1F49">
        <w:tc>
          <w:tcPr>
            <w:tcW w:w="2835" w:type="dxa"/>
            <w:shd w:val="clear" w:color="auto" w:fill="D9E2F3"/>
            <w:vAlign w:val="center"/>
          </w:tcPr>
          <w:p w14:paraId="109CF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B3D3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4F5449" w14:textId="77777777" w:rsidTr="00DF1F49">
        <w:trPr>
          <w:trHeight w:val="1361"/>
        </w:trPr>
        <w:tc>
          <w:tcPr>
            <w:tcW w:w="2835" w:type="dxa"/>
            <w:shd w:val="clear" w:color="auto" w:fill="D9E2F3"/>
            <w:vAlign w:val="center"/>
          </w:tcPr>
          <w:p w14:paraId="062FDC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5379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024797" w14:textId="77777777" w:rsidTr="00DF1F49">
        <w:tc>
          <w:tcPr>
            <w:tcW w:w="2835" w:type="dxa"/>
            <w:shd w:val="clear" w:color="auto" w:fill="D9E2F3"/>
            <w:vAlign w:val="center"/>
          </w:tcPr>
          <w:p w14:paraId="2E617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4EF462" w14:textId="77777777" w:rsidR="00AC34B0" w:rsidRPr="00FD1EE4" w:rsidRDefault="00AC34B0" w:rsidP="00DF1F49">
            <w:pPr>
              <w:spacing w:before="240" w:after="240"/>
              <w:rPr>
                <w:rFonts w:ascii="GHEA Grapalat" w:eastAsia="GHEA Grapalat" w:hAnsi="GHEA Grapalat" w:cs="GHEA Grapalat"/>
              </w:rPr>
            </w:pPr>
          </w:p>
        </w:tc>
      </w:tr>
    </w:tbl>
    <w:p w14:paraId="25814C9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9497ACF" w14:textId="77777777" w:rsidTr="00DF1F49">
        <w:tc>
          <w:tcPr>
            <w:tcW w:w="2836" w:type="dxa"/>
            <w:shd w:val="clear" w:color="auto" w:fill="D9E2F3"/>
            <w:vAlign w:val="center"/>
          </w:tcPr>
          <w:p w14:paraId="6C6403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E4B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FCF4E" w14:textId="77777777" w:rsidTr="00DF1F49">
        <w:tc>
          <w:tcPr>
            <w:tcW w:w="2836" w:type="dxa"/>
            <w:shd w:val="clear" w:color="auto" w:fill="D9E2F3"/>
            <w:vAlign w:val="center"/>
          </w:tcPr>
          <w:p w14:paraId="62F918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93AA815"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4ED50B"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D0A1A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3D7487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0480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8718DF" w14:textId="77777777" w:rsidTr="00DF1F49">
        <w:tc>
          <w:tcPr>
            <w:tcW w:w="2837" w:type="dxa"/>
            <w:shd w:val="clear" w:color="auto" w:fill="D9E2F3"/>
            <w:vAlign w:val="center"/>
          </w:tcPr>
          <w:p w14:paraId="48BC1B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671B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081D4A" w14:textId="77777777" w:rsidTr="00DF1F49">
        <w:tc>
          <w:tcPr>
            <w:tcW w:w="2837" w:type="dxa"/>
            <w:shd w:val="clear" w:color="auto" w:fill="D9E2F3"/>
            <w:vAlign w:val="center"/>
          </w:tcPr>
          <w:p w14:paraId="3AD202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C3FE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40B57" w14:textId="77777777" w:rsidTr="00DF1F49">
        <w:tc>
          <w:tcPr>
            <w:tcW w:w="2837" w:type="dxa"/>
            <w:shd w:val="clear" w:color="auto" w:fill="D9E2F3"/>
            <w:vAlign w:val="center"/>
          </w:tcPr>
          <w:p w14:paraId="31588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D02C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562127" w14:textId="77777777" w:rsidTr="00DF1F49">
        <w:tc>
          <w:tcPr>
            <w:tcW w:w="2837" w:type="dxa"/>
            <w:shd w:val="clear" w:color="auto" w:fill="D9E2F3"/>
            <w:vAlign w:val="center"/>
          </w:tcPr>
          <w:p w14:paraId="1383E5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173B23"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44895B"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742BE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740139" w14:textId="77777777" w:rsidTr="00DF1F49">
        <w:tc>
          <w:tcPr>
            <w:tcW w:w="2837" w:type="dxa"/>
            <w:shd w:val="clear" w:color="auto" w:fill="D9E2F3"/>
            <w:vAlign w:val="center"/>
          </w:tcPr>
          <w:p w14:paraId="269C563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6A54C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75FE1" w14:textId="77777777" w:rsidTr="00DF1F49">
        <w:tc>
          <w:tcPr>
            <w:tcW w:w="2837" w:type="dxa"/>
            <w:shd w:val="clear" w:color="auto" w:fill="D9E2F3"/>
            <w:vAlign w:val="center"/>
          </w:tcPr>
          <w:p w14:paraId="635FA8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7DC54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7AB490" w14:textId="77777777" w:rsidTr="00DF1F49">
        <w:tc>
          <w:tcPr>
            <w:tcW w:w="2837" w:type="dxa"/>
            <w:shd w:val="clear" w:color="auto" w:fill="D9E2F3"/>
            <w:vAlign w:val="center"/>
          </w:tcPr>
          <w:p w14:paraId="6C4600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48B06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A38AC" w14:textId="77777777" w:rsidTr="00DF1F49">
        <w:tc>
          <w:tcPr>
            <w:tcW w:w="2837" w:type="dxa"/>
            <w:shd w:val="clear" w:color="auto" w:fill="D9E2F3"/>
            <w:vAlign w:val="center"/>
          </w:tcPr>
          <w:p w14:paraId="226DDB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96C328"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C9B465"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FCD7E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8F2B1D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19CC9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283B7E" w14:textId="77777777" w:rsidTr="00DF1F49">
        <w:tc>
          <w:tcPr>
            <w:tcW w:w="2836" w:type="dxa"/>
            <w:shd w:val="clear" w:color="auto" w:fill="D9E2F3"/>
            <w:vAlign w:val="center"/>
          </w:tcPr>
          <w:p w14:paraId="46E6BD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0C0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ABFC7E" w14:textId="77777777" w:rsidTr="00DF1F49">
        <w:tc>
          <w:tcPr>
            <w:tcW w:w="2836" w:type="dxa"/>
            <w:shd w:val="clear" w:color="auto" w:fill="D9E2F3"/>
            <w:vAlign w:val="center"/>
          </w:tcPr>
          <w:p w14:paraId="2F7F4B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91C1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A01B7" w14:textId="77777777" w:rsidTr="00DF1F49">
        <w:tc>
          <w:tcPr>
            <w:tcW w:w="2836" w:type="dxa"/>
            <w:shd w:val="clear" w:color="auto" w:fill="D9E2F3"/>
            <w:vAlign w:val="center"/>
          </w:tcPr>
          <w:p w14:paraId="54022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01A3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FE717" w14:textId="77777777" w:rsidTr="00DF1F49">
        <w:tc>
          <w:tcPr>
            <w:tcW w:w="2836" w:type="dxa"/>
            <w:shd w:val="clear" w:color="auto" w:fill="D9E2F3"/>
            <w:vAlign w:val="center"/>
          </w:tcPr>
          <w:p w14:paraId="5480C6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479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581A06" w14:textId="77777777" w:rsidTr="00DF1F49">
        <w:tc>
          <w:tcPr>
            <w:tcW w:w="2836" w:type="dxa"/>
            <w:shd w:val="clear" w:color="auto" w:fill="D9E2F3"/>
            <w:vAlign w:val="center"/>
          </w:tcPr>
          <w:p w14:paraId="78611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05C3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0749" w14:textId="77777777" w:rsidTr="00DF1F49">
        <w:tc>
          <w:tcPr>
            <w:tcW w:w="2836" w:type="dxa"/>
            <w:shd w:val="clear" w:color="auto" w:fill="D9E2F3"/>
            <w:vAlign w:val="center"/>
          </w:tcPr>
          <w:p w14:paraId="27EB33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2CD885" w14:textId="77777777" w:rsidR="00AC34B0" w:rsidRPr="00FD1EE4" w:rsidRDefault="00AC34B0" w:rsidP="00DF1F49">
            <w:pPr>
              <w:spacing w:before="240" w:after="240"/>
              <w:rPr>
                <w:rFonts w:ascii="GHEA Grapalat" w:eastAsia="GHEA Grapalat" w:hAnsi="GHEA Grapalat" w:cs="GHEA Grapalat"/>
              </w:rPr>
            </w:pPr>
          </w:p>
        </w:tc>
      </w:tr>
    </w:tbl>
    <w:p w14:paraId="1ED3525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E53E4A" w14:textId="77777777" w:rsidTr="00DF1F49">
        <w:tc>
          <w:tcPr>
            <w:tcW w:w="2977" w:type="dxa"/>
            <w:shd w:val="clear" w:color="auto" w:fill="D9E2F3"/>
            <w:vAlign w:val="center"/>
          </w:tcPr>
          <w:p w14:paraId="2C0B81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06AF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F180D" w14:textId="77777777" w:rsidTr="00DF1F49">
        <w:tc>
          <w:tcPr>
            <w:tcW w:w="2977" w:type="dxa"/>
            <w:shd w:val="clear" w:color="auto" w:fill="D9E2F3"/>
            <w:vAlign w:val="center"/>
          </w:tcPr>
          <w:p w14:paraId="42935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A3F16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9AF95" w14:textId="77777777" w:rsidTr="00DF1F49">
        <w:tc>
          <w:tcPr>
            <w:tcW w:w="2977" w:type="dxa"/>
            <w:shd w:val="clear" w:color="auto" w:fill="D9E2F3"/>
            <w:vAlign w:val="center"/>
          </w:tcPr>
          <w:p w14:paraId="482A8D0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712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5F6C0" w14:textId="77777777" w:rsidTr="00DF1F49">
        <w:tc>
          <w:tcPr>
            <w:tcW w:w="2977" w:type="dxa"/>
            <w:shd w:val="clear" w:color="auto" w:fill="D9E2F3"/>
            <w:vAlign w:val="center"/>
          </w:tcPr>
          <w:p w14:paraId="6DF1B953"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D5F88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97C08" w14:textId="77777777" w:rsidTr="00DF1F49">
        <w:tc>
          <w:tcPr>
            <w:tcW w:w="2977" w:type="dxa"/>
            <w:shd w:val="clear" w:color="auto" w:fill="D9E2F3"/>
            <w:vAlign w:val="center"/>
          </w:tcPr>
          <w:p w14:paraId="36A7CB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E43B166" w14:textId="77777777" w:rsidR="00AC34B0" w:rsidRPr="00FD1EE4" w:rsidRDefault="00AC34B0" w:rsidP="00DF1F49">
            <w:pPr>
              <w:spacing w:before="240" w:after="240"/>
              <w:rPr>
                <w:rFonts w:ascii="GHEA Grapalat" w:eastAsia="GHEA Grapalat" w:hAnsi="GHEA Grapalat" w:cs="GHEA Grapalat"/>
              </w:rPr>
            </w:pPr>
          </w:p>
        </w:tc>
      </w:tr>
    </w:tbl>
    <w:p w14:paraId="2F1820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5E6156E" w14:textId="77777777" w:rsidTr="00DF1F49">
        <w:tc>
          <w:tcPr>
            <w:tcW w:w="2943" w:type="dxa"/>
            <w:shd w:val="clear" w:color="auto" w:fill="D9E2F3"/>
            <w:vAlign w:val="center"/>
          </w:tcPr>
          <w:p w14:paraId="4BB37A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F8113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973CF" w14:textId="77777777" w:rsidTr="00DF1F49">
        <w:tc>
          <w:tcPr>
            <w:tcW w:w="2943" w:type="dxa"/>
            <w:shd w:val="clear" w:color="auto" w:fill="D9E2F3"/>
            <w:vAlign w:val="center"/>
          </w:tcPr>
          <w:p w14:paraId="76D10E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339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B31F5" w14:textId="77777777" w:rsidTr="00DF1F49">
        <w:tc>
          <w:tcPr>
            <w:tcW w:w="2943" w:type="dxa"/>
            <w:shd w:val="clear" w:color="auto" w:fill="D9E2F3"/>
            <w:vAlign w:val="center"/>
          </w:tcPr>
          <w:p w14:paraId="12BCA69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A4EB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8D8C2" w14:textId="77777777" w:rsidTr="00DF1F49">
        <w:tc>
          <w:tcPr>
            <w:tcW w:w="2943" w:type="dxa"/>
            <w:shd w:val="clear" w:color="auto" w:fill="D9E2F3"/>
            <w:vAlign w:val="center"/>
          </w:tcPr>
          <w:p w14:paraId="7EE87B3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7CBC672" w14:textId="77777777" w:rsidR="00AC34B0" w:rsidRPr="00FD1EE4" w:rsidRDefault="00AC34B0" w:rsidP="00DF1F49">
            <w:pPr>
              <w:spacing w:before="240" w:after="240"/>
              <w:rPr>
                <w:rFonts w:ascii="GHEA Grapalat" w:eastAsia="GHEA Grapalat" w:hAnsi="GHEA Grapalat" w:cs="GHEA Grapalat"/>
              </w:rPr>
            </w:pPr>
          </w:p>
        </w:tc>
      </w:tr>
    </w:tbl>
    <w:p w14:paraId="5FF0600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3039DA0" w14:textId="77777777" w:rsidTr="00DF1F49">
        <w:tc>
          <w:tcPr>
            <w:tcW w:w="2837" w:type="dxa"/>
            <w:shd w:val="clear" w:color="auto" w:fill="D9E2F3"/>
            <w:vAlign w:val="center"/>
          </w:tcPr>
          <w:p w14:paraId="23A170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6489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4DB6E" w14:textId="77777777" w:rsidTr="00DF1F49">
        <w:tc>
          <w:tcPr>
            <w:tcW w:w="2837" w:type="dxa"/>
            <w:shd w:val="clear" w:color="auto" w:fill="D9E2F3"/>
            <w:vAlign w:val="center"/>
          </w:tcPr>
          <w:p w14:paraId="7CC2D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DD6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63154" w14:textId="77777777" w:rsidTr="00DF1F49">
        <w:tc>
          <w:tcPr>
            <w:tcW w:w="2837" w:type="dxa"/>
            <w:shd w:val="clear" w:color="auto" w:fill="D9E2F3"/>
            <w:vAlign w:val="center"/>
          </w:tcPr>
          <w:p w14:paraId="52A2C6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9E7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1F3DE" w14:textId="77777777" w:rsidTr="00DF1F49">
        <w:tc>
          <w:tcPr>
            <w:tcW w:w="2837" w:type="dxa"/>
            <w:shd w:val="clear" w:color="auto" w:fill="D9E2F3"/>
            <w:vAlign w:val="center"/>
          </w:tcPr>
          <w:p w14:paraId="28BF5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FC92DE1" w14:textId="77777777" w:rsidR="00AC34B0" w:rsidRPr="00FD1EE4" w:rsidRDefault="00AC34B0" w:rsidP="00DF1F49">
            <w:pPr>
              <w:spacing w:before="240" w:after="240"/>
              <w:rPr>
                <w:rFonts w:ascii="GHEA Grapalat" w:eastAsia="GHEA Grapalat" w:hAnsi="GHEA Grapalat" w:cs="GHEA Grapalat"/>
              </w:rPr>
            </w:pPr>
          </w:p>
        </w:tc>
      </w:tr>
    </w:tbl>
    <w:p w14:paraId="24257167"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23095F" w14:textId="77777777" w:rsidTr="00DF1F49">
        <w:trPr>
          <w:trHeight w:val="924"/>
        </w:trPr>
        <w:tc>
          <w:tcPr>
            <w:tcW w:w="9016" w:type="dxa"/>
            <w:gridSpan w:val="2"/>
            <w:vAlign w:val="center"/>
          </w:tcPr>
          <w:p w14:paraId="4B7C49AB" w14:textId="77777777" w:rsidR="00AC34B0" w:rsidRPr="00FD1EE4" w:rsidRDefault="00FC70E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40D277" w14:textId="77777777" w:rsidTr="00DF1F49">
        <w:trPr>
          <w:trHeight w:val="684"/>
        </w:trPr>
        <w:tc>
          <w:tcPr>
            <w:tcW w:w="4508" w:type="dxa"/>
            <w:shd w:val="clear" w:color="auto" w:fill="D9E2F3"/>
            <w:vAlign w:val="center"/>
          </w:tcPr>
          <w:p w14:paraId="2D2B8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94FD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628CE" w14:textId="77777777" w:rsidTr="00DF1F49">
        <w:trPr>
          <w:trHeight w:val="1282"/>
        </w:trPr>
        <w:tc>
          <w:tcPr>
            <w:tcW w:w="4508" w:type="dxa"/>
            <w:shd w:val="clear" w:color="auto" w:fill="D9E2F3"/>
            <w:vAlign w:val="center"/>
          </w:tcPr>
          <w:p w14:paraId="5CD6C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054AF2" w14:textId="77777777" w:rsidR="00AC34B0" w:rsidRPr="006B364D" w:rsidRDefault="00FC70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118FB1B" w14:textId="77777777" w:rsidR="00AC34B0" w:rsidRPr="00F10CBA" w:rsidRDefault="00FC70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F1095CC" w14:textId="77777777" w:rsidTr="00DF1F49">
        <w:tc>
          <w:tcPr>
            <w:tcW w:w="9016" w:type="dxa"/>
            <w:gridSpan w:val="2"/>
            <w:vAlign w:val="center"/>
          </w:tcPr>
          <w:p w14:paraId="68383330"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ABC427B" w14:textId="77777777" w:rsidTr="00DF1F49">
        <w:tc>
          <w:tcPr>
            <w:tcW w:w="9016" w:type="dxa"/>
            <w:gridSpan w:val="2"/>
            <w:vAlign w:val="center"/>
          </w:tcPr>
          <w:p w14:paraId="4A4F9963" w14:textId="77777777" w:rsidR="00AC34B0" w:rsidRPr="00FD1EE4" w:rsidRDefault="00FC70E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F48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927CD56" w14:textId="77777777" w:rsidTr="00DF1F49">
        <w:trPr>
          <w:trHeight w:val="924"/>
        </w:trPr>
        <w:tc>
          <w:tcPr>
            <w:tcW w:w="9016" w:type="dxa"/>
            <w:gridSpan w:val="2"/>
            <w:vAlign w:val="center"/>
          </w:tcPr>
          <w:p w14:paraId="239DD602" w14:textId="77777777" w:rsidR="00AC34B0" w:rsidRPr="00FD1EE4" w:rsidRDefault="00FC70E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F9FDB94" w14:textId="77777777" w:rsidTr="00DF1F49">
        <w:trPr>
          <w:trHeight w:val="684"/>
        </w:trPr>
        <w:tc>
          <w:tcPr>
            <w:tcW w:w="4508" w:type="dxa"/>
            <w:shd w:val="clear" w:color="auto" w:fill="D9E2F3"/>
            <w:vAlign w:val="center"/>
          </w:tcPr>
          <w:p w14:paraId="06FD48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0D5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35D24" w14:textId="77777777" w:rsidTr="00DF1F49">
        <w:trPr>
          <w:trHeight w:val="1282"/>
        </w:trPr>
        <w:tc>
          <w:tcPr>
            <w:tcW w:w="4508" w:type="dxa"/>
            <w:shd w:val="clear" w:color="auto" w:fill="D9E2F3"/>
            <w:vAlign w:val="center"/>
          </w:tcPr>
          <w:p w14:paraId="02B77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DE063F" w14:textId="77777777" w:rsidR="00AC34B0" w:rsidRPr="00C843BA" w:rsidRDefault="00FC70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A27A87" w14:textId="77777777" w:rsidR="00AC34B0" w:rsidRPr="00C843BA" w:rsidRDefault="00FC70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0916888" w14:textId="77777777" w:rsidTr="00DF1F49">
        <w:tc>
          <w:tcPr>
            <w:tcW w:w="9016" w:type="dxa"/>
            <w:gridSpan w:val="2"/>
            <w:vAlign w:val="center"/>
          </w:tcPr>
          <w:p w14:paraId="51590E96"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B52DD3D" w14:textId="77777777" w:rsidTr="00DF1F49">
        <w:tc>
          <w:tcPr>
            <w:tcW w:w="9016" w:type="dxa"/>
            <w:gridSpan w:val="2"/>
            <w:vAlign w:val="center"/>
          </w:tcPr>
          <w:p w14:paraId="456413A8"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6E0203D" w14:textId="77777777" w:rsidTr="00DF1F49">
        <w:tc>
          <w:tcPr>
            <w:tcW w:w="9016" w:type="dxa"/>
            <w:gridSpan w:val="2"/>
            <w:vAlign w:val="center"/>
          </w:tcPr>
          <w:p w14:paraId="24FE3265"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0A276D7" w14:textId="77777777" w:rsidTr="00DF1F49">
        <w:tc>
          <w:tcPr>
            <w:tcW w:w="9016" w:type="dxa"/>
            <w:gridSpan w:val="2"/>
            <w:vAlign w:val="center"/>
          </w:tcPr>
          <w:p w14:paraId="1F418BF2" w14:textId="77777777" w:rsidR="00AC34B0" w:rsidRPr="00FD1EE4" w:rsidRDefault="00FC70E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3B5EB3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DE3E8E" w14:textId="77777777" w:rsidTr="00DF1F49">
        <w:tc>
          <w:tcPr>
            <w:tcW w:w="2837" w:type="dxa"/>
            <w:shd w:val="clear" w:color="auto" w:fill="D9E2F3"/>
            <w:vAlign w:val="center"/>
          </w:tcPr>
          <w:p w14:paraId="550DD0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E0D8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CFC1A" w14:textId="77777777" w:rsidTr="00DF1F49">
        <w:tc>
          <w:tcPr>
            <w:tcW w:w="2837" w:type="dxa"/>
            <w:shd w:val="clear" w:color="auto" w:fill="D9E2F3"/>
            <w:vAlign w:val="center"/>
          </w:tcPr>
          <w:p w14:paraId="4112910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05258F1" w14:textId="77777777" w:rsidR="00AC34B0" w:rsidRPr="00B23852" w:rsidRDefault="00FC70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22ACD25" w14:textId="77777777" w:rsidR="00AC34B0" w:rsidRPr="00FD1EE4" w:rsidRDefault="00FC70E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D22755D" w14:textId="77777777" w:rsidTr="00DF1F49">
        <w:tc>
          <w:tcPr>
            <w:tcW w:w="2837" w:type="dxa"/>
            <w:shd w:val="clear" w:color="auto" w:fill="D9E2F3"/>
            <w:vAlign w:val="center"/>
          </w:tcPr>
          <w:p w14:paraId="60305CD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A65A301" w14:textId="77777777" w:rsidR="00AC34B0" w:rsidRPr="005600B4" w:rsidRDefault="00FC70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82B3879" w14:textId="77777777" w:rsidR="00AC34B0" w:rsidRPr="005600B4" w:rsidRDefault="00FC70E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DFD50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0AB18F" w14:textId="77777777" w:rsidTr="00DF1F49">
        <w:tc>
          <w:tcPr>
            <w:tcW w:w="2837" w:type="dxa"/>
            <w:shd w:val="clear" w:color="auto" w:fill="D9E2F3"/>
            <w:vAlign w:val="center"/>
          </w:tcPr>
          <w:p w14:paraId="4A1343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00099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0B9EB2" w14:textId="77777777" w:rsidTr="00DF1F49">
        <w:tc>
          <w:tcPr>
            <w:tcW w:w="2837" w:type="dxa"/>
            <w:shd w:val="clear" w:color="auto" w:fill="D9E2F3"/>
            <w:vAlign w:val="center"/>
          </w:tcPr>
          <w:p w14:paraId="3F4A6E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58F3C5E" w14:textId="77777777" w:rsidR="00AC34B0" w:rsidRPr="00FD1EE4" w:rsidRDefault="00AC34B0" w:rsidP="00DF1F49">
            <w:pPr>
              <w:spacing w:before="240" w:after="240"/>
              <w:rPr>
                <w:rFonts w:ascii="GHEA Grapalat" w:eastAsia="GHEA Grapalat" w:hAnsi="GHEA Grapalat" w:cs="GHEA Grapalat"/>
              </w:rPr>
            </w:pPr>
          </w:p>
        </w:tc>
      </w:tr>
    </w:tbl>
    <w:p w14:paraId="6FD3B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90C344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43E27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45F616" w14:textId="77777777" w:rsidTr="00DF1F49">
        <w:tc>
          <w:tcPr>
            <w:tcW w:w="2835" w:type="dxa"/>
            <w:shd w:val="clear" w:color="auto" w:fill="D9E2F3"/>
            <w:vAlign w:val="center"/>
          </w:tcPr>
          <w:p w14:paraId="6F77F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C400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48919" w14:textId="77777777" w:rsidTr="00DF1F49">
        <w:tc>
          <w:tcPr>
            <w:tcW w:w="2835" w:type="dxa"/>
            <w:shd w:val="clear" w:color="auto" w:fill="D9E2F3"/>
            <w:vAlign w:val="center"/>
          </w:tcPr>
          <w:p w14:paraId="10FE8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6A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B8710" w14:textId="77777777" w:rsidTr="00DF1F49">
        <w:tc>
          <w:tcPr>
            <w:tcW w:w="2835" w:type="dxa"/>
            <w:shd w:val="clear" w:color="auto" w:fill="D9E2F3"/>
            <w:vAlign w:val="center"/>
          </w:tcPr>
          <w:p w14:paraId="2F2C7E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0CBF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933752" w14:textId="77777777" w:rsidTr="00DF1F49">
        <w:tc>
          <w:tcPr>
            <w:tcW w:w="2835" w:type="dxa"/>
            <w:shd w:val="clear" w:color="auto" w:fill="D9E2F3"/>
            <w:vAlign w:val="center"/>
          </w:tcPr>
          <w:p w14:paraId="10194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5491A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7ECE5" w14:textId="77777777" w:rsidTr="00DF1F49">
        <w:tc>
          <w:tcPr>
            <w:tcW w:w="2835" w:type="dxa"/>
            <w:shd w:val="clear" w:color="auto" w:fill="D9E2F3"/>
            <w:vAlign w:val="center"/>
          </w:tcPr>
          <w:p w14:paraId="3ABE38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80E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E7EE0F" w14:textId="77777777" w:rsidTr="00DF1F49">
        <w:tc>
          <w:tcPr>
            <w:tcW w:w="2835" w:type="dxa"/>
            <w:shd w:val="clear" w:color="auto" w:fill="D9E2F3"/>
            <w:vAlign w:val="center"/>
          </w:tcPr>
          <w:p w14:paraId="3677C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DCF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87DE88" w14:textId="77777777" w:rsidTr="00DF1F49">
        <w:tc>
          <w:tcPr>
            <w:tcW w:w="2835" w:type="dxa"/>
            <w:shd w:val="clear" w:color="auto" w:fill="D9E2F3"/>
            <w:vAlign w:val="center"/>
          </w:tcPr>
          <w:p w14:paraId="04A48A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6D6351" w14:textId="77777777" w:rsidR="00AC34B0" w:rsidRPr="00FD1EE4" w:rsidRDefault="00AC34B0" w:rsidP="00DF1F49">
            <w:pPr>
              <w:spacing w:before="240" w:after="240"/>
              <w:rPr>
                <w:rFonts w:ascii="GHEA Grapalat" w:eastAsia="GHEA Grapalat" w:hAnsi="GHEA Grapalat" w:cs="GHEA Grapalat"/>
              </w:rPr>
            </w:pPr>
          </w:p>
        </w:tc>
      </w:tr>
    </w:tbl>
    <w:p w14:paraId="49710B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E61D34" w14:textId="77777777" w:rsidTr="00DF1F49">
        <w:trPr>
          <w:trHeight w:val="853"/>
        </w:trPr>
        <w:tc>
          <w:tcPr>
            <w:tcW w:w="2835" w:type="dxa"/>
            <w:vMerge w:val="restart"/>
            <w:shd w:val="clear" w:color="auto" w:fill="D9E2F3"/>
            <w:vAlign w:val="center"/>
          </w:tcPr>
          <w:p w14:paraId="10E195F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434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64F5C" w14:textId="77777777" w:rsidTr="00DF1F49">
        <w:trPr>
          <w:trHeight w:val="850"/>
        </w:trPr>
        <w:tc>
          <w:tcPr>
            <w:tcW w:w="2835" w:type="dxa"/>
            <w:vMerge/>
            <w:shd w:val="clear" w:color="auto" w:fill="D9E2F3"/>
            <w:vAlign w:val="center"/>
          </w:tcPr>
          <w:p w14:paraId="6AFB3D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376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C48326" w14:textId="77777777" w:rsidTr="00DF1F49">
        <w:trPr>
          <w:trHeight w:val="850"/>
        </w:trPr>
        <w:tc>
          <w:tcPr>
            <w:tcW w:w="2835" w:type="dxa"/>
            <w:vMerge/>
            <w:shd w:val="clear" w:color="auto" w:fill="D9E2F3"/>
            <w:vAlign w:val="center"/>
          </w:tcPr>
          <w:p w14:paraId="420F51B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BDC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6F39C" w14:textId="77777777" w:rsidTr="00DF1F49">
        <w:trPr>
          <w:trHeight w:val="850"/>
        </w:trPr>
        <w:tc>
          <w:tcPr>
            <w:tcW w:w="2835" w:type="dxa"/>
            <w:vMerge/>
            <w:shd w:val="clear" w:color="auto" w:fill="D9E2F3"/>
            <w:vAlign w:val="center"/>
          </w:tcPr>
          <w:p w14:paraId="0FE826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1B5E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41A243" w14:textId="77777777" w:rsidTr="00DF1F49">
        <w:trPr>
          <w:trHeight w:val="850"/>
        </w:trPr>
        <w:tc>
          <w:tcPr>
            <w:tcW w:w="2835" w:type="dxa"/>
            <w:vMerge/>
            <w:shd w:val="clear" w:color="auto" w:fill="D9E2F3"/>
            <w:vAlign w:val="center"/>
          </w:tcPr>
          <w:p w14:paraId="648C85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109CB" w14:textId="77777777" w:rsidR="00AC34B0" w:rsidRPr="00FD1EE4" w:rsidRDefault="00AC34B0" w:rsidP="00DF1F49">
            <w:pPr>
              <w:spacing w:before="240" w:after="240"/>
              <w:rPr>
                <w:rFonts w:ascii="GHEA Grapalat" w:eastAsia="GHEA Grapalat" w:hAnsi="GHEA Grapalat" w:cs="GHEA Grapalat"/>
              </w:rPr>
            </w:pPr>
          </w:p>
        </w:tc>
      </w:tr>
    </w:tbl>
    <w:p w14:paraId="19FAC56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EF5F6" w14:textId="77777777" w:rsidTr="00DF1F49">
        <w:tc>
          <w:tcPr>
            <w:tcW w:w="2835" w:type="dxa"/>
            <w:shd w:val="clear" w:color="auto" w:fill="D9E2F3"/>
            <w:vAlign w:val="center"/>
          </w:tcPr>
          <w:p w14:paraId="4472A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D58A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30992" w14:textId="77777777" w:rsidTr="00DF1F49">
        <w:tc>
          <w:tcPr>
            <w:tcW w:w="2835" w:type="dxa"/>
            <w:shd w:val="clear" w:color="auto" w:fill="D9E2F3"/>
            <w:vAlign w:val="center"/>
          </w:tcPr>
          <w:p w14:paraId="619ED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5C4E49C" w14:textId="77777777" w:rsidR="00AC34B0" w:rsidRPr="00FD1EE4" w:rsidRDefault="00AC34B0" w:rsidP="00DF1F49">
            <w:pPr>
              <w:spacing w:before="240" w:after="240"/>
              <w:rPr>
                <w:rFonts w:ascii="GHEA Grapalat" w:eastAsia="GHEA Grapalat" w:hAnsi="GHEA Grapalat" w:cs="GHEA Grapalat"/>
              </w:rPr>
            </w:pPr>
          </w:p>
        </w:tc>
      </w:tr>
    </w:tbl>
    <w:p w14:paraId="7712D1C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8075B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795362B" w14:textId="77777777" w:rsidTr="00DF1F49">
        <w:tc>
          <w:tcPr>
            <w:tcW w:w="9016" w:type="dxa"/>
            <w:shd w:val="clear" w:color="auto" w:fill="DBE5F1" w:themeFill="accent1" w:themeFillTint="33"/>
          </w:tcPr>
          <w:p w14:paraId="3D5F2E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F6BA90C" w14:textId="77777777" w:rsidTr="00DF1F49">
        <w:trPr>
          <w:trHeight w:val="10187"/>
        </w:trPr>
        <w:tc>
          <w:tcPr>
            <w:tcW w:w="9016" w:type="dxa"/>
          </w:tcPr>
          <w:p w14:paraId="024BC25A" w14:textId="77777777" w:rsidR="00AC34B0" w:rsidRPr="00FD1EE4" w:rsidRDefault="00AC34B0" w:rsidP="00DF1F49">
            <w:pPr>
              <w:rPr>
                <w:rFonts w:ascii="GHEA Grapalat" w:eastAsia="GHEA Grapalat" w:hAnsi="GHEA Grapalat" w:cs="GHEA Grapalat"/>
                <w:b/>
                <w:color w:val="000000"/>
              </w:rPr>
            </w:pPr>
          </w:p>
        </w:tc>
      </w:tr>
    </w:tbl>
    <w:p w14:paraId="50410D9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AB38810" w14:textId="77777777" w:rsidR="00AC34B0" w:rsidRDefault="00AC34B0" w:rsidP="00AC34B0">
      <w:pPr>
        <w:rPr>
          <w:rFonts w:ascii="GHEA Grapalat" w:hAnsi="GHEA Grapalat"/>
          <w:b/>
        </w:rPr>
      </w:pPr>
    </w:p>
    <w:p w14:paraId="0477B3B8" w14:textId="77777777" w:rsidR="00AC34B0" w:rsidRDefault="00AC34B0" w:rsidP="00AC34B0">
      <w:pPr>
        <w:rPr>
          <w:ins w:id="23" w:author="Inesa Kocharyan" w:date="2021-09-01T11:45:00Z"/>
          <w:rFonts w:ascii="GHEA Grapalat" w:hAnsi="GHEA Grapalat"/>
          <w:b/>
        </w:rPr>
      </w:pPr>
    </w:p>
    <w:p w14:paraId="7F364E84" w14:textId="77777777" w:rsidR="00AC34B0" w:rsidRDefault="00AC34B0" w:rsidP="00AC34B0">
      <w:pPr>
        <w:rPr>
          <w:rFonts w:ascii="GHEA Grapalat" w:hAnsi="GHEA Grapalat"/>
          <w:b/>
        </w:rPr>
      </w:pPr>
      <w:r>
        <w:rPr>
          <w:rFonts w:ascii="GHEA Grapalat" w:hAnsi="GHEA Grapalat"/>
          <w:b/>
        </w:rPr>
        <w:br w:type="page"/>
      </w:r>
    </w:p>
    <w:p w14:paraId="616F1264" w14:textId="77777777" w:rsidR="00AC34B0" w:rsidRDefault="00AC34B0" w:rsidP="00AC34B0">
      <w:pPr>
        <w:spacing w:line="360" w:lineRule="auto"/>
        <w:contextualSpacing/>
        <w:jc w:val="center"/>
        <w:rPr>
          <w:rFonts w:ascii="GHEA Grapalat" w:hAnsi="GHEA Grapalat"/>
          <w:b/>
        </w:rPr>
      </w:pPr>
    </w:p>
    <w:p w14:paraId="7D216AA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605913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9FB67B"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285091"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A7BA3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A0C833"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2D00A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7FD6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96303A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0D59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D5F089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D8DFD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113A2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03F89"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C237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C69DC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9EB92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1BDF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50D0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52BB5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A9F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2F6AF1F"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A911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02E2C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C394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2CD3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B99C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9A769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7F2A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98E7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FF76B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1E319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0454A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40AE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5673A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2C1E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BA983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117E6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CF6471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6F12DA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5959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CD7022" w14:textId="77777777" w:rsidR="00DB6B33" w:rsidRDefault="00DB6B33">
      <w:pPr>
        <w:rPr>
          <w:rFonts w:ascii="GHEA Grapalat" w:hAnsi="GHEA Grapalat"/>
          <w:b/>
        </w:rPr>
      </w:pPr>
      <w:r>
        <w:rPr>
          <w:rFonts w:ascii="GHEA Grapalat" w:hAnsi="GHEA Grapalat"/>
          <w:b/>
        </w:rPr>
        <w:br w:type="page"/>
      </w:r>
    </w:p>
    <w:p w14:paraId="3353902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CD42A4" w14:textId="47D3C25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A97C99">
        <w:rPr>
          <w:rFonts w:ascii="GHEA Grapalat" w:hAnsi="GHEA Grapalat"/>
        </w:rPr>
        <w:t>GMMH-GHKhTsDzB-26/14</w:t>
      </w:r>
    </w:p>
    <w:p w14:paraId="088262B3" w14:textId="77777777" w:rsidR="00B2572B" w:rsidRPr="009044F1" w:rsidRDefault="00B2572B" w:rsidP="00B46D58">
      <w:pPr>
        <w:widowControl w:val="0"/>
        <w:spacing w:after="120"/>
        <w:ind w:firstLine="567"/>
        <w:jc w:val="center"/>
        <w:rPr>
          <w:rFonts w:ascii="GHEA Grapalat" w:hAnsi="GHEA Grapalat"/>
        </w:rPr>
      </w:pPr>
    </w:p>
    <w:p w14:paraId="0D112D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12AFC6" w14:textId="77777777" w:rsidR="00B2572B" w:rsidRPr="009044F1" w:rsidRDefault="00B2572B" w:rsidP="00B46D58">
      <w:pPr>
        <w:widowControl w:val="0"/>
        <w:spacing w:after="120"/>
        <w:ind w:firstLine="567"/>
        <w:jc w:val="center"/>
        <w:rPr>
          <w:rFonts w:ascii="GHEA Grapalat" w:hAnsi="GHEA Grapalat"/>
        </w:rPr>
      </w:pPr>
    </w:p>
    <w:p w14:paraId="52EE1BEA" w14:textId="3E231BB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A97C99">
        <w:rPr>
          <w:rFonts w:ascii="GHEA Grapalat" w:hAnsi="GHEA Grapalat"/>
          <w:spacing w:val="-6"/>
        </w:rPr>
        <w:t>GMMH-GHKhTsDzB-26/14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B1C9C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97CF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11C7F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120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612F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9A6897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F409F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2F5F5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16943D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5BF0D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58330C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9828E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09703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B17CE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6E323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98987A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25EE6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638C6D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3191C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8F860E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121B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A6F5E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434C5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88F7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97071B" w14:textId="77777777" w:rsidR="003D2166" w:rsidRPr="005744FC" w:rsidRDefault="003D2166" w:rsidP="00B46D58">
            <w:pPr>
              <w:widowControl w:val="0"/>
              <w:jc w:val="center"/>
              <w:rPr>
                <w:rFonts w:ascii="GHEA Grapalat" w:hAnsi="GHEA Grapalat"/>
                <w:sz w:val="20"/>
                <w:szCs w:val="20"/>
              </w:rPr>
            </w:pPr>
          </w:p>
        </w:tc>
      </w:tr>
      <w:tr w:rsidR="003D2166" w:rsidRPr="005744FC" w14:paraId="20FD2F3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AABD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6B02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74154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4A64B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0752B8" w14:textId="77777777" w:rsidR="003D2166" w:rsidRPr="005744FC" w:rsidRDefault="003D2166" w:rsidP="00B46D58">
            <w:pPr>
              <w:widowControl w:val="0"/>
              <w:rPr>
                <w:rFonts w:ascii="GHEA Grapalat" w:hAnsi="GHEA Grapalat"/>
                <w:sz w:val="20"/>
                <w:szCs w:val="20"/>
              </w:rPr>
            </w:pPr>
          </w:p>
        </w:tc>
      </w:tr>
      <w:tr w:rsidR="003D2166" w:rsidRPr="005744FC" w14:paraId="69CB800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0836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13523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A45B0B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E9A3BA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FF660" w14:textId="77777777" w:rsidR="003D2166" w:rsidRPr="005744FC" w:rsidRDefault="003D2166" w:rsidP="00B46D58">
            <w:pPr>
              <w:widowControl w:val="0"/>
              <w:jc w:val="center"/>
              <w:rPr>
                <w:rFonts w:ascii="GHEA Grapalat" w:hAnsi="GHEA Grapalat"/>
                <w:sz w:val="20"/>
                <w:szCs w:val="20"/>
              </w:rPr>
            </w:pPr>
          </w:p>
        </w:tc>
      </w:tr>
      <w:tr w:rsidR="003D2166" w:rsidRPr="005744FC" w14:paraId="7AA47CF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FBDE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87E07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ABBB0F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81BFB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A589CE" w14:textId="77777777" w:rsidR="003D2166" w:rsidRPr="005744FC" w:rsidRDefault="003D2166" w:rsidP="00B46D58">
            <w:pPr>
              <w:widowControl w:val="0"/>
              <w:jc w:val="center"/>
              <w:rPr>
                <w:rFonts w:ascii="GHEA Grapalat" w:hAnsi="GHEA Grapalat"/>
                <w:sz w:val="20"/>
                <w:szCs w:val="20"/>
              </w:rPr>
            </w:pPr>
          </w:p>
        </w:tc>
      </w:tr>
      <w:tr w:rsidR="003D2166" w:rsidRPr="005744FC" w14:paraId="25C6F41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C48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5D39C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DE60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5EE5B8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4395037" w14:textId="77777777" w:rsidR="003D2166" w:rsidRPr="005744FC" w:rsidRDefault="003D2166" w:rsidP="00B46D58">
            <w:pPr>
              <w:widowControl w:val="0"/>
              <w:jc w:val="center"/>
              <w:rPr>
                <w:rFonts w:ascii="GHEA Grapalat" w:hAnsi="GHEA Grapalat"/>
                <w:sz w:val="20"/>
                <w:szCs w:val="20"/>
              </w:rPr>
            </w:pPr>
          </w:p>
        </w:tc>
      </w:tr>
    </w:tbl>
    <w:p w14:paraId="5C900E3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7D723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92E6CA" w14:textId="77777777" w:rsidR="00DC619D" w:rsidRPr="00D3436F" w:rsidRDefault="00DC619D" w:rsidP="00B46D58">
      <w:pPr>
        <w:widowControl w:val="0"/>
        <w:spacing w:after="160"/>
        <w:jc w:val="both"/>
        <w:rPr>
          <w:rFonts w:ascii="GHEA Grapalat" w:hAnsi="GHEA Grapalat"/>
          <w:lang w:val="es-ES"/>
        </w:rPr>
      </w:pPr>
    </w:p>
    <w:p w14:paraId="4EACD2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15B50C" w14:textId="77777777" w:rsidR="00B217BB" w:rsidRDefault="00B217BB" w:rsidP="00B46D58">
      <w:pPr>
        <w:rPr>
          <w:rFonts w:ascii="GHEA Grapalat" w:hAnsi="GHEA Grapalat"/>
          <w:b/>
        </w:rPr>
      </w:pPr>
      <w:r>
        <w:rPr>
          <w:rFonts w:ascii="GHEA Grapalat" w:hAnsi="GHEA Grapalat"/>
          <w:b/>
        </w:rPr>
        <w:br w:type="page"/>
      </w:r>
    </w:p>
    <w:p w14:paraId="76CF810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1969496" w14:textId="73E1D83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A97C99">
        <w:rPr>
          <w:rFonts w:ascii="GHEA Grapalat" w:hAnsi="GHEA Grapalat"/>
          <w:b/>
          <w:sz w:val="24"/>
          <w:szCs w:val="24"/>
        </w:rPr>
        <w:t>GMMH-GHKhTsDzB-26/14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14:paraId="58CEEF4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BE0D6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715BC88" w14:textId="77777777" w:rsidR="000E5A91" w:rsidRPr="00B138F3" w:rsidRDefault="000E5A91" w:rsidP="000E5A91">
      <w:pPr>
        <w:widowControl w:val="0"/>
        <w:spacing w:after="160"/>
        <w:ind w:left="567" w:right="565"/>
        <w:jc w:val="center"/>
        <w:rPr>
          <w:rFonts w:ascii="GHEA Grapalat" w:hAnsi="GHEA Grapalat"/>
          <w:b/>
        </w:rPr>
      </w:pPr>
    </w:p>
    <w:p w14:paraId="57EE6E2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10458E1" w14:textId="77777777" w:rsidR="00BF7253" w:rsidRPr="00B138F3" w:rsidRDefault="00BF7253">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Change w:id="24" w:author="Inesa Kocharyan" w:date="2023-07-07T09:46:00Z">
          <w:pPr>
            <w:pStyle w:val="NormalWeb"/>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14:paraId="4ED2AEF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38F240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566FD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B0EB47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E2D9A0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67C1C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4DCAA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D6493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75DB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26D0EF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CE422E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1CA7F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164FF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AA70D99"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C198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F4D809"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5"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6"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1210D320"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A801DDC" w14:textId="77777777"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0065359"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5DB82950"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D15D3CD"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96B5556"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35B59371"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1E62FAB"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46BF6F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43D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D5A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39DB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66F25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6CB50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6A705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164916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2BB19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4850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3EB75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0CD5C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A731F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7BCA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093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8972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D728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E1E97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A425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3C0DC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4EA5774" w14:textId="77777777" w:rsidR="00260163" w:rsidRPr="00B138F3" w:rsidRDefault="00260163" w:rsidP="00B46D58">
      <w:pPr>
        <w:widowControl w:val="0"/>
        <w:spacing w:after="160"/>
        <w:ind w:left="567" w:right="565"/>
        <w:jc w:val="center"/>
        <w:rPr>
          <w:rFonts w:ascii="GHEA Grapalat" w:hAnsi="GHEA Grapalat"/>
          <w:b/>
        </w:rPr>
      </w:pPr>
    </w:p>
    <w:p w14:paraId="7D29B8C8" w14:textId="77777777" w:rsidR="00CF2692" w:rsidRPr="00B138F3" w:rsidRDefault="00CF2692" w:rsidP="00B46D58">
      <w:pPr>
        <w:widowControl w:val="0"/>
        <w:spacing w:after="160"/>
        <w:ind w:left="567" w:right="565"/>
        <w:jc w:val="center"/>
        <w:rPr>
          <w:rFonts w:ascii="GHEA Grapalat" w:hAnsi="GHEA Grapalat"/>
          <w:b/>
        </w:rPr>
      </w:pPr>
    </w:p>
    <w:p w14:paraId="44A2C0F9" w14:textId="77777777" w:rsidR="00CF2692" w:rsidRPr="00B138F3" w:rsidRDefault="00CF2692" w:rsidP="00B46D58">
      <w:pPr>
        <w:widowControl w:val="0"/>
        <w:spacing w:after="160"/>
        <w:ind w:left="567" w:right="565"/>
        <w:jc w:val="center"/>
        <w:rPr>
          <w:rFonts w:ascii="GHEA Grapalat" w:hAnsi="GHEA Grapalat"/>
          <w:b/>
        </w:rPr>
      </w:pPr>
    </w:p>
    <w:p w14:paraId="32D1F516" w14:textId="77777777" w:rsidR="00CF2692" w:rsidRPr="00B138F3" w:rsidRDefault="00CF2692" w:rsidP="00B46D58">
      <w:pPr>
        <w:widowControl w:val="0"/>
        <w:spacing w:after="160"/>
        <w:ind w:left="567" w:right="565"/>
        <w:jc w:val="center"/>
        <w:rPr>
          <w:rFonts w:ascii="GHEA Grapalat" w:hAnsi="GHEA Grapalat"/>
          <w:b/>
        </w:rPr>
      </w:pPr>
    </w:p>
    <w:p w14:paraId="3BB424A9" w14:textId="77777777" w:rsidR="00CF2692" w:rsidRPr="00B138F3" w:rsidRDefault="00CF2692" w:rsidP="00B46D58">
      <w:pPr>
        <w:widowControl w:val="0"/>
        <w:spacing w:after="160"/>
        <w:ind w:left="567" w:right="565"/>
        <w:jc w:val="center"/>
        <w:rPr>
          <w:rFonts w:ascii="GHEA Grapalat" w:hAnsi="GHEA Grapalat"/>
          <w:b/>
        </w:rPr>
      </w:pPr>
    </w:p>
    <w:p w14:paraId="08EF2ECE" w14:textId="77777777" w:rsidR="00CF2692" w:rsidRPr="00B138F3" w:rsidRDefault="00CF2692" w:rsidP="00B46D58">
      <w:pPr>
        <w:widowControl w:val="0"/>
        <w:spacing w:after="160"/>
        <w:ind w:left="567" w:right="565"/>
        <w:jc w:val="center"/>
        <w:rPr>
          <w:rFonts w:ascii="GHEA Grapalat" w:hAnsi="GHEA Grapalat"/>
          <w:b/>
        </w:rPr>
      </w:pPr>
    </w:p>
    <w:p w14:paraId="5AE34C48" w14:textId="77777777" w:rsidR="00CF2692" w:rsidRPr="00B138F3" w:rsidRDefault="00CF2692" w:rsidP="00B46D58">
      <w:pPr>
        <w:widowControl w:val="0"/>
        <w:spacing w:after="160"/>
        <w:ind w:left="567" w:right="565"/>
        <w:jc w:val="center"/>
        <w:rPr>
          <w:rFonts w:ascii="GHEA Grapalat" w:hAnsi="GHEA Grapalat"/>
          <w:b/>
        </w:rPr>
      </w:pPr>
    </w:p>
    <w:p w14:paraId="5CF24FE1" w14:textId="77777777" w:rsidR="00CF2692" w:rsidRPr="00B138F3" w:rsidRDefault="00CF2692" w:rsidP="00B46D58">
      <w:pPr>
        <w:widowControl w:val="0"/>
        <w:spacing w:after="160"/>
        <w:ind w:left="567" w:right="565"/>
        <w:jc w:val="center"/>
        <w:rPr>
          <w:rFonts w:ascii="GHEA Grapalat" w:hAnsi="GHEA Grapalat"/>
          <w:b/>
        </w:rPr>
      </w:pPr>
    </w:p>
    <w:p w14:paraId="56EF4FE4" w14:textId="77777777" w:rsidR="00CF2692" w:rsidRPr="00B138F3" w:rsidRDefault="00CF2692" w:rsidP="00B46D58">
      <w:pPr>
        <w:widowControl w:val="0"/>
        <w:spacing w:after="160"/>
        <w:ind w:left="567" w:right="565"/>
        <w:jc w:val="center"/>
        <w:rPr>
          <w:rFonts w:ascii="GHEA Grapalat" w:hAnsi="GHEA Grapalat"/>
          <w:b/>
        </w:rPr>
      </w:pPr>
    </w:p>
    <w:p w14:paraId="35D8BFE9" w14:textId="77777777" w:rsidR="00CF2692" w:rsidRPr="00B138F3" w:rsidRDefault="00CF2692" w:rsidP="00B46D58">
      <w:pPr>
        <w:widowControl w:val="0"/>
        <w:spacing w:after="160"/>
        <w:ind w:left="567" w:right="565"/>
        <w:jc w:val="center"/>
        <w:rPr>
          <w:rFonts w:ascii="GHEA Grapalat" w:hAnsi="GHEA Grapalat"/>
          <w:b/>
        </w:rPr>
      </w:pPr>
    </w:p>
    <w:p w14:paraId="57471E91" w14:textId="77777777" w:rsidR="00CF2692" w:rsidRPr="00B138F3" w:rsidRDefault="00CF2692" w:rsidP="00B46D58">
      <w:pPr>
        <w:widowControl w:val="0"/>
        <w:spacing w:after="160"/>
        <w:ind w:left="567" w:right="565"/>
        <w:jc w:val="center"/>
        <w:rPr>
          <w:rFonts w:ascii="GHEA Grapalat" w:hAnsi="GHEA Grapalat"/>
          <w:b/>
        </w:rPr>
      </w:pPr>
    </w:p>
    <w:p w14:paraId="5E6C811B" w14:textId="77777777" w:rsidR="00CF2692" w:rsidRPr="00B138F3" w:rsidRDefault="00CF2692" w:rsidP="00B46D58">
      <w:pPr>
        <w:widowControl w:val="0"/>
        <w:spacing w:after="160"/>
        <w:ind w:left="567" w:right="565"/>
        <w:jc w:val="center"/>
        <w:rPr>
          <w:rFonts w:ascii="GHEA Grapalat" w:hAnsi="GHEA Grapalat"/>
          <w:b/>
        </w:rPr>
      </w:pPr>
    </w:p>
    <w:p w14:paraId="03A1E040" w14:textId="77777777" w:rsidR="00CF2692" w:rsidRPr="00B138F3" w:rsidRDefault="00CF2692" w:rsidP="00B46D58">
      <w:pPr>
        <w:widowControl w:val="0"/>
        <w:spacing w:after="160"/>
        <w:ind w:left="567" w:right="565"/>
        <w:jc w:val="center"/>
        <w:rPr>
          <w:rFonts w:ascii="GHEA Grapalat" w:hAnsi="GHEA Grapalat"/>
          <w:b/>
        </w:rPr>
      </w:pPr>
    </w:p>
    <w:p w14:paraId="742498E4" w14:textId="77777777" w:rsidR="009B7A85" w:rsidRDefault="009B7A85" w:rsidP="001005B0">
      <w:pPr>
        <w:widowControl w:val="0"/>
        <w:spacing w:after="160"/>
        <w:ind w:firstLine="567"/>
        <w:jc w:val="right"/>
        <w:rPr>
          <w:rFonts w:ascii="GHEA Grapalat" w:hAnsi="GHEA Grapalat"/>
          <w:b/>
        </w:rPr>
      </w:pPr>
    </w:p>
    <w:p w14:paraId="3B0A5206" w14:textId="77777777" w:rsidR="00551887" w:rsidRPr="00503411" w:rsidRDefault="00551887" w:rsidP="001005B0">
      <w:pPr>
        <w:widowControl w:val="0"/>
        <w:spacing w:after="160"/>
        <w:ind w:firstLine="567"/>
        <w:jc w:val="right"/>
        <w:rPr>
          <w:rFonts w:ascii="GHEA Grapalat" w:hAnsi="GHEA Grapalat"/>
          <w:b/>
        </w:rPr>
      </w:pPr>
    </w:p>
    <w:p w14:paraId="15F978F0" w14:textId="77777777" w:rsidR="00551887" w:rsidRPr="00503411" w:rsidRDefault="00551887" w:rsidP="001005B0">
      <w:pPr>
        <w:widowControl w:val="0"/>
        <w:spacing w:after="160"/>
        <w:ind w:firstLine="567"/>
        <w:jc w:val="right"/>
        <w:rPr>
          <w:rFonts w:ascii="GHEA Grapalat" w:hAnsi="GHEA Grapalat"/>
          <w:b/>
        </w:rPr>
      </w:pPr>
    </w:p>
    <w:p w14:paraId="1EA150FA" w14:textId="77777777" w:rsidR="00503411" w:rsidRDefault="00503411">
      <w:pPr>
        <w:rPr>
          <w:rFonts w:ascii="GHEA Grapalat" w:hAnsi="GHEA Grapalat"/>
          <w:b/>
        </w:rPr>
      </w:pPr>
      <w:r>
        <w:rPr>
          <w:rFonts w:ascii="GHEA Grapalat" w:hAnsi="GHEA Grapalat"/>
          <w:b/>
        </w:rPr>
        <w:br w:type="page"/>
      </w:r>
    </w:p>
    <w:p w14:paraId="2DAC4CB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6086778" w14:textId="6A764B6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A97C99">
        <w:rPr>
          <w:rFonts w:ascii="GHEA Grapalat" w:hAnsi="GHEA Grapalat"/>
          <w:b/>
        </w:rPr>
        <w:t>GMMH-GHKhTsDzB-26/14</w:t>
      </w:r>
      <w:r w:rsidRPr="00B138F3">
        <w:rPr>
          <w:rFonts w:ascii="GHEA Grapalat" w:hAnsi="GHEA Grapalat"/>
          <w:b/>
        </w:rPr>
        <w:t>"</w:t>
      </w:r>
    </w:p>
    <w:p w14:paraId="4B762FA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ED0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3736F8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E8A085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06F1FA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21E94B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A3C607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94E68B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014DF85"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BCFC86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D4733F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A2495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FE3DBE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7721B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C54BD7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9F699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46931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29E12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7B9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008B90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AEA76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C5898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DDE1813" w14:textId="77777777"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0C4E5AA3"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4F7C880" w14:textId="77777777"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14:paraId="20D3B390"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49C65B7"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2EF7057B"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59A1E04"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147E7398"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225568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7D753761"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14DA893D" w14:textId="77777777"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14:paraId="1ECFAC8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01A4F79"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C6790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C260DC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EB1EFF"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91114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BE5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CF47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5EBEFDC"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D8D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08A6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F13C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BD5C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8CA32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5B69A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0F0364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5E43B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D579C3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11C0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066D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29F76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9249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1F1D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CBB3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AAD01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FED0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8D365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B63E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E37D44" w14:textId="77777777" w:rsidR="00CF2692" w:rsidRPr="00B138F3" w:rsidRDefault="00CF2692" w:rsidP="00B46D58">
      <w:pPr>
        <w:widowControl w:val="0"/>
        <w:spacing w:after="160"/>
        <w:ind w:left="567" w:right="565"/>
        <w:jc w:val="center"/>
        <w:rPr>
          <w:rFonts w:ascii="GHEA Grapalat" w:hAnsi="GHEA Grapalat"/>
          <w:b/>
        </w:rPr>
      </w:pPr>
    </w:p>
    <w:p w14:paraId="73495AF6" w14:textId="77777777" w:rsidR="00CF2692" w:rsidRPr="00B138F3" w:rsidRDefault="00CF2692" w:rsidP="00B46D58">
      <w:pPr>
        <w:widowControl w:val="0"/>
        <w:spacing w:after="160"/>
        <w:ind w:left="567" w:right="565"/>
        <w:jc w:val="center"/>
        <w:rPr>
          <w:rFonts w:ascii="GHEA Grapalat" w:hAnsi="GHEA Grapalat"/>
          <w:b/>
        </w:rPr>
      </w:pPr>
    </w:p>
    <w:p w14:paraId="60339796" w14:textId="77777777" w:rsidR="007B3F5F" w:rsidRPr="00B138F3" w:rsidRDefault="007B3F5F" w:rsidP="00B46D58">
      <w:pPr>
        <w:widowControl w:val="0"/>
        <w:spacing w:after="160"/>
        <w:ind w:left="567" w:right="565"/>
        <w:jc w:val="center"/>
        <w:rPr>
          <w:rFonts w:ascii="GHEA Grapalat" w:hAnsi="GHEA Grapalat"/>
          <w:b/>
        </w:rPr>
      </w:pPr>
    </w:p>
    <w:p w14:paraId="364B3806" w14:textId="77777777" w:rsidR="00CF2692" w:rsidRPr="00B138F3" w:rsidRDefault="00CF2692" w:rsidP="00B46D58">
      <w:pPr>
        <w:widowControl w:val="0"/>
        <w:spacing w:after="160"/>
        <w:ind w:left="567" w:right="565"/>
        <w:jc w:val="center"/>
        <w:rPr>
          <w:rFonts w:ascii="GHEA Grapalat" w:hAnsi="GHEA Grapalat"/>
          <w:b/>
        </w:rPr>
      </w:pPr>
    </w:p>
    <w:p w14:paraId="7EB1128C" w14:textId="77777777" w:rsidR="001005B0" w:rsidRPr="00B138F3" w:rsidRDefault="001005B0" w:rsidP="00B46D58">
      <w:pPr>
        <w:widowControl w:val="0"/>
        <w:spacing w:after="160"/>
        <w:ind w:left="567" w:right="565"/>
        <w:jc w:val="center"/>
        <w:rPr>
          <w:rFonts w:ascii="GHEA Grapalat" w:hAnsi="GHEA Grapalat"/>
          <w:b/>
        </w:rPr>
      </w:pPr>
    </w:p>
    <w:p w14:paraId="6A2172ED" w14:textId="77777777" w:rsidR="001005B0" w:rsidRPr="00B138F3" w:rsidRDefault="001005B0" w:rsidP="00B46D58">
      <w:pPr>
        <w:widowControl w:val="0"/>
        <w:spacing w:after="160"/>
        <w:ind w:left="567" w:right="565"/>
        <w:jc w:val="center"/>
        <w:rPr>
          <w:rFonts w:ascii="GHEA Grapalat" w:hAnsi="GHEA Grapalat"/>
          <w:b/>
        </w:rPr>
      </w:pPr>
    </w:p>
    <w:p w14:paraId="2042E7D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1C59CC4" w14:textId="2AD7B186"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A97C99">
        <w:rPr>
          <w:rFonts w:ascii="GHEA Grapalat" w:hAnsi="GHEA Grapalat"/>
          <w:b/>
        </w:rPr>
        <w:t>GMMH-GHKhTsDzB-26/14</w:t>
      </w:r>
      <w:r w:rsidRPr="00B138F3">
        <w:rPr>
          <w:rFonts w:ascii="GHEA Grapalat" w:hAnsi="GHEA Grapalat"/>
          <w:b/>
        </w:rPr>
        <w:t>"</w:t>
      </w:r>
    </w:p>
    <w:p w14:paraId="551BEDBC" w14:textId="77777777" w:rsidR="00551887" w:rsidRDefault="00551887">
      <w:pPr>
        <w:rPr>
          <w:rFonts w:ascii="GHEA Grapalat" w:hAnsi="GHEA Grapalat"/>
          <w:i/>
          <w:sz w:val="22"/>
          <w:szCs w:val="22"/>
        </w:rPr>
      </w:pPr>
    </w:p>
    <w:p w14:paraId="2B7C19AB" w14:textId="77777777"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F17CD4"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4EA457" w14:textId="77777777"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03507C"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6B336555" w14:textId="77777777"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DC3683D" w14:textId="77777777"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3C82B7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DC518C2" w14:textId="77777777"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53C417" w14:textId="77777777"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1965256"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EE19EF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9CF90D"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10B107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508437B1"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14:paraId="7B5968A0"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0FAE79"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A5249B" w14:textId="77777777"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E7A478B" w14:textId="77777777"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417754B" w14:textId="77777777"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FB70E6"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26F94C" w14:textId="77777777"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36DF5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228A23" w14:textId="77777777" w:rsidR="009B3563"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D1A146B" w14:textId="77777777"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3C8E0D16" w14:textId="77777777"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14:paraId="3098D205" w14:textId="77777777"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71BDD92A" w14:textId="77777777"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14:paraId="1B4107D0" w14:textId="77777777"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28D56B3D" w14:textId="77777777"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1E7FD13D" w14:textId="77777777"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88ACEFA" w14:textId="77777777"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70332109" w14:textId="77777777"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14:paraId="74875CC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7FEA6D8" w14:textId="77777777"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F5365A3" w14:textId="77777777"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D6F0EC2"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895FB9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E0FAB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FFF15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D95D02" w14:textId="77777777"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3D1F27C"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507A4F"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70D47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3695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3D0A7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C76B99"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778381"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14:paraId="43FCCB2C"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0B329F" w14:textId="77777777"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A1DD38"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B096E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9A8C97"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14:paraId="291040D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36219"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274090"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E481F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59EC25" w14:textId="77777777"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C50901"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F742BA"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C7D1D6"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C9A063" w14:textId="77777777" w:rsidR="00A77CB2" w:rsidRPr="00B138F3" w:rsidRDefault="00A77CB2" w:rsidP="00A77CB2">
      <w:pPr>
        <w:widowControl w:val="0"/>
        <w:spacing w:after="160"/>
        <w:ind w:left="567" w:right="565"/>
        <w:jc w:val="center"/>
        <w:rPr>
          <w:rFonts w:ascii="GHEA Grapalat" w:hAnsi="GHEA Grapalat"/>
          <w:b/>
        </w:rPr>
      </w:pPr>
    </w:p>
    <w:p w14:paraId="641ABECB" w14:textId="77777777" w:rsidR="00A77CB2" w:rsidRDefault="00A77CB2" w:rsidP="00A77CB2">
      <w:pPr>
        <w:rPr>
          <w:rFonts w:ascii="GHEA Grapalat" w:hAnsi="GHEA Grapalat"/>
          <w:i/>
          <w:sz w:val="22"/>
          <w:szCs w:val="22"/>
        </w:rPr>
      </w:pPr>
    </w:p>
    <w:p w14:paraId="711660DD"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028EE671" w14:textId="77777777" w:rsidR="00A77CB2" w:rsidRDefault="00A77CB2" w:rsidP="00A77CB2">
      <w:pPr>
        <w:jc w:val="both"/>
        <w:rPr>
          <w:rFonts w:ascii="GHEA Grapalat" w:hAnsi="GHEA Grapalat"/>
          <w:i/>
          <w:sz w:val="22"/>
          <w:szCs w:val="22"/>
        </w:rPr>
      </w:pPr>
    </w:p>
    <w:p w14:paraId="3F2B1CB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3FA9EDB" w14:textId="493011F6"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A97C99">
        <w:rPr>
          <w:rFonts w:ascii="GHEA Grapalat" w:hAnsi="GHEA Grapalat"/>
          <w:b/>
          <w:i/>
          <w:sz w:val="22"/>
          <w:szCs w:val="22"/>
        </w:rPr>
        <w:t>GMMH-GHKhTsDzB-26/14</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5"/>
        <w:t>*</w:t>
      </w:r>
    </w:p>
    <w:p w14:paraId="70AD35BC" w14:textId="77777777" w:rsidR="003D2FE2" w:rsidRPr="00B138F3" w:rsidRDefault="003D2FE2" w:rsidP="003D2FE2">
      <w:pPr>
        <w:widowControl w:val="0"/>
        <w:spacing w:after="160"/>
        <w:jc w:val="center"/>
        <w:rPr>
          <w:rFonts w:ascii="GHEA Grapalat" w:hAnsi="GHEA Grapalat"/>
          <w:b/>
          <w:sz w:val="22"/>
          <w:szCs w:val="22"/>
        </w:rPr>
      </w:pPr>
    </w:p>
    <w:p w14:paraId="3FF369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1021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CBECA01" w14:textId="77777777" w:rsidTr="00B932B8">
        <w:tc>
          <w:tcPr>
            <w:tcW w:w="4786" w:type="dxa"/>
          </w:tcPr>
          <w:p w14:paraId="1DCF14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C5DFC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2E58514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293C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85C906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1CF8C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8145C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5DFE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F13C6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A79F0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8D88D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C6A4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3A65A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F55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21DBC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C417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CF7F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5799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9AC4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650B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6B92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DA2C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E33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29D7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13209C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7AD3A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B9B1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DD04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301942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9CD8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98D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9469C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4FA18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7B6DB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F2C0DB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81828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7E2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5640EF"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805F574" w14:textId="77777777" w:rsidR="00686472" w:rsidRPr="003A1A43" w:rsidRDefault="00686472" w:rsidP="00686472">
      <w:pPr>
        <w:widowControl w:val="0"/>
        <w:jc w:val="both"/>
        <w:rPr>
          <w:rFonts w:ascii="GHEA Grapalat" w:hAnsi="GHEA Grapalat"/>
          <w:sz w:val="22"/>
          <w:szCs w:val="22"/>
        </w:rPr>
      </w:pPr>
    </w:p>
    <w:p w14:paraId="57A63AE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2DBE7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8F1280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98BED4"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CDD8648" w14:textId="77777777" w:rsidR="00686472" w:rsidRPr="00830700" w:rsidRDefault="00686472" w:rsidP="000211F4">
      <w:pPr>
        <w:widowControl w:val="0"/>
        <w:spacing w:after="160"/>
        <w:rPr>
          <w:rFonts w:ascii="GHEA Grapalat" w:hAnsi="GHEA Grapalat"/>
          <w:sz w:val="22"/>
          <w:szCs w:val="22"/>
          <w:vertAlign w:val="superscript"/>
        </w:rPr>
      </w:pPr>
    </w:p>
    <w:p w14:paraId="59756BF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8BCE896" w14:textId="77777777" w:rsidR="000211F4" w:rsidRPr="006F01C7" w:rsidRDefault="000211F4" w:rsidP="000211F4">
      <w:pPr>
        <w:widowControl w:val="0"/>
        <w:spacing w:after="160"/>
        <w:jc w:val="both"/>
        <w:rPr>
          <w:rFonts w:ascii="GHEA Grapalat" w:hAnsi="GHEA Grapalat"/>
          <w:sz w:val="22"/>
          <w:szCs w:val="22"/>
        </w:rPr>
      </w:pPr>
    </w:p>
    <w:p w14:paraId="523378E4" w14:textId="77777777" w:rsidR="000211F4" w:rsidRPr="006F01C7" w:rsidRDefault="000211F4" w:rsidP="000211F4">
      <w:pPr>
        <w:widowControl w:val="0"/>
        <w:spacing w:after="160"/>
        <w:jc w:val="both"/>
        <w:rPr>
          <w:rFonts w:ascii="GHEA Grapalat" w:hAnsi="GHEA Grapalat"/>
          <w:sz w:val="22"/>
          <w:szCs w:val="22"/>
        </w:rPr>
      </w:pPr>
    </w:p>
    <w:p w14:paraId="1BB197B9" w14:textId="77777777" w:rsidR="000211F4" w:rsidRPr="00B138F3" w:rsidRDefault="000211F4" w:rsidP="000211F4">
      <w:pPr>
        <w:widowControl w:val="0"/>
        <w:spacing w:after="160"/>
        <w:rPr>
          <w:rFonts w:ascii="GHEA Grapalat" w:hAnsi="GHEA Grapalat"/>
          <w:sz w:val="22"/>
          <w:szCs w:val="22"/>
        </w:rPr>
      </w:pPr>
    </w:p>
    <w:p w14:paraId="071666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160815B" w14:textId="77777777" w:rsidR="003D2FE2" w:rsidRPr="000211F4" w:rsidRDefault="003D2FE2" w:rsidP="003D2FE2">
      <w:pPr>
        <w:widowControl w:val="0"/>
        <w:spacing w:after="160"/>
        <w:jc w:val="right"/>
        <w:rPr>
          <w:rFonts w:ascii="GHEA Grapalat" w:hAnsi="GHEA Grapalat"/>
          <w:sz w:val="22"/>
          <w:szCs w:val="22"/>
        </w:rPr>
      </w:pPr>
    </w:p>
    <w:p w14:paraId="6E4F358E" w14:textId="77777777" w:rsidR="000211F4" w:rsidRPr="000211F4" w:rsidRDefault="000211F4" w:rsidP="003D2FE2">
      <w:pPr>
        <w:widowControl w:val="0"/>
        <w:spacing w:after="160"/>
        <w:jc w:val="right"/>
        <w:rPr>
          <w:rFonts w:ascii="GHEA Grapalat" w:hAnsi="GHEA Grapalat"/>
          <w:sz w:val="22"/>
          <w:szCs w:val="22"/>
        </w:rPr>
      </w:pPr>
    </w:p>
    <w:p w14:paraId="6FC67CF3" w14:textId="77777777" w:rsidR="003D2FE2" w:rsidRPr="00B138F3" w:rsidRDefault="003D2FE2" w:rsidP="003D2FE2">
      <w:pPr>
        <w:widowControl w:val="0"/>
        <w:spacing w:after="160"/>
        <w:jc w:val="both"/>
        <w:rPr>
          <w:rFonts w:ascii="GHEA Grapalat" w:hAnsi="GHEA Grapalat"/>
          <w:sz w:val="22"/>
          <w:szCs w:val="22"/>
        </w:rPr>
      </w:pPr>
    </w:p>
    <w:p w14:paraId="2CB45F1B" w14:textId="77777777" w:rsidR="003D2FE2" w:rsidRPr="00B138F3" w:rsidRDefault="003D2FE2" w:rsidP="003D2FE2">
      <w:pPr>
        <w:widowControl w:val="0"/>
        <w:spacing w:after="160"/>
        <w:jc w:val="both"/>
        <w:rPr>
          <w:rFonts w:ascii="GHEA Grapalat" w:hAnsi="GHEA Grapalat"/>
          <w:sz w:val="22"/>
          <w:szCs w:val="22"/>
        </w:rPr>
      </w:pPr>
    </w:p>
    <w:p w14:paraId="1EB146C8" w14:textId="77777777" w:rsidR="003D2FE2" w:rsidRPr="00B138F3" w:rsidRDefault="003D2FE2" w:rsidP="003D2FE2">
      <w:pPr>
        <w:rPr>
          <w:sz w:val="22"/>
          <w:szCs w:val="22"/>
        </w:rPr>
      </w:pPr>
    </w:p>
    <w:p w14:paraId="11F5346F" w14:textId="77777777" w:rsidR="001005B0" w:rsidRPr="00B138F3" w:rsidRDefault="001005B0" w:rsidP="003D2FE2">
      <w:pPr>
        <w:widowControl w:val="0"/>
        <w:spacing w:after="160"/>
        <w:ind w:left="567" w:right="565"/>
        <w:jc w:val="both"/>
        <w:rPr>
          <w:rFonts w:ascii="GHEA Grapalat" w:hAnsi="GHEA Grapalat"/>
          <w:sz w:val="22"/>
          <w:szCs w:val="22"/>
        </w:rPr>
      </w:pPr>
    </w:p>
    <w:p w14:paraId="06E94EA2" w14:textId="77777777" w:rsidR="001005B0" w:rsidRPr="00B138F3" w:rsidRDefault="001005B0" w:rsidP="00B46D58">
      <w:pPr>
        <w:widowControl w:val="0"/>
        <w:spacing w:after="160"/>
        <w:ind w:left="567" w:right="565"/>
        <w:jc w:val="center"/>
        <w:rPr>
          <w:rFonts w:ascii="GHEA Grapalat" w:hAnsi="GHEA Grapalat"/>
          <w:b/>
          <w:sz w:val="22"/>
          <w:szCs w:val="22"/>
        </w:rPr>
      </w:pPr>
    </w:p>
    <w:p w14:paraId="3F7A5B31" w14:textId="77777777" w:rsidR="001005B0" w:rsidRPr="00B138F3" w:rsidRDefault="001005B0" w:rsidP="00B46D58">
      <w:pPr>
        <w:widowControl w:val="0"/>
        <w:spacing w:after="160"/>
        <w:ind w:left="567" w:right="565"/>
        <w:jc w:val="center"/>
        <w:rPr>
          <w:rFonts w:ascii="GHEA Grapalat" w:hAnsi="GHEA Grapalat"/>
          <w:b/>
          <w:sz w:val="22"/>
          <w:szCs w:val="22"/>
        </w:rPr>
      </w:pPr>
    </w:p>
    <w:p w14:paraId="5409456F" w14:textId="77777777" w:rsidR="001005B0" w:rsidRPr="00B138F3" w:rsidRDefault="001005B0" w:rsidP="00B46D58">
      <w:pPr>
        <w:widowControl w:val="0"/>
        <w:spacing w:after="160"/>
        <w:ind w:left="567" w:right="565"/>
        <w:jc w:val="center"/>
        <w:rPr>
          <w:rFonts w:ascii="GHEA Grapalat" w:hAnsi="GHEA Grapalat"/>
          <w:b/>
          <w:sz w:val="22"/>
          <w:szCs w:val="22"/>
        </w:rPr>
      </w:pPr>
    </w:p>
    <w:p w14:paraId="02B99CFA" w14:textId="77777777" w:rsidR="001005B0" w:rsidRPr="00B138F3" w:rsidRDefault="001005B0" w:rsidP="00B46D58">
      <w:pPr>
        <w:widowControl w:val="0"/>
        <w:spacing w:after="160"/>
        <w:ind w:left="567" w:right="565"/>
        <w:jc w:val="center"/>
        <w:rPr>
          <w:rFonts w:ascii="GHEA Grapalat" w:hAnsi="GHEA Grapalat"/>
          <w:b/>
          <w:sz w:val="22"/>
          <w:szCs w:val="22"/>
        </w:rPr>
      </w:pPr>
    </w:p>
    <w:p w14:paraId="25C7DAA5" w14:textId="77777777" w:rsidR="001005B0" w:rsidRPr="00B138F3" w:rsidRDefault="001005B0" w:rsidP="00B46D58">
      <w:pPr>
        <w:widowControl w:val="0"/>
        <w:spacing w:after="160"/>
        <w:ind w:left="567" w:right="565"/>
        <w:jc w:val="center"/>
        <w:rPr>
          <w:rFonts w:ascii="GHEA Grapalat" w:hAnsi="GHEA Grapalat"/>
          <w:b/>
          <w:sz w:val="22"/>
          <w:szCs w:val="22"/>
        </w:rPr>
      </w:pPr>
    </w:p>
    <w:p w14:paraId="7F1BABC7" w14:textId="77777777" w:rsidR="001005B0" w:rsidRPr="00B138F3" w:rsidRDefault="001005B0" w:rsidP="00B46D58">
      <w:pPr>
        <w:widowControl w:val="0"/>
        <w:spacing w:after="160"/>
        <w:ind w:left="567" w:right="565"/>
        <w:jc w:val="center"/>
        <w:rPr>
          <w:rFonts w:ascii="GHEA Grapalat" w:hAnsi="GHEA Grapalat"/>
          <w:b/>
        </w:rPr>
      </w:pPr>
    </w:p>
    <w:p w14:paraId="6399FF35" w14:textId="77777777" w:rsidR="001005B0" w:rsidRPr="00B138F3" w:rsidRDefault="001005B0" w:rsidP="00B46D58">
      <w:pPr>
        <w:widowControl w:val="0"/>
        <w:spacing w:after="160"/>
        <w:ind w:left="567" w:right="565"/>
        <w:jc w:val="center"/>
        <w:rPr>
          <w:rFonts w:ascii="GHEA Grapalat" w:hAnsi="GHEA Grapalat"/>
          <w:b/>
        </w:rPr>
      </w:pPr>
    </w:p>
    <w:p w14:paraId="25E06F4B" w14:textId="77777777" w:rsidR="001005B0" w:rsidRPr="00B138F3" w:rsidRDefault="001005B0" w:rsidP="00B46D58">
      <w:pPr>
        <w:widowControl w:val="0"/>
        <w:spacing w:after="160"/>
        <w:ind w:left="567" w:right="565"/>
        <w:jc w:val="center"/>
        <w:rPr>
          <w:rFonts w:ascii="GHEA Grapalat" w:hAnsi="GHEA Grapalat"/>
          <w:b/>
        </w:rPr>
      </w:pPr>
    </w:p>
    <w:p w14:paraId="2E1A5E53" w14:textId="77777777" w:rsidR="001005B0" w:rsidRPr="00B138F3" w:rsidRDefault="001005B0" w:rsidP="00B46D58">
      <w:pPr>
        <w:widowControl w:val="0"/>
        <w:spacing w:after="160"/>
        <w:ind w:left="567" w:right="565"/>
        <w:jc w:val="center"/>
        <w:rPr>
          <w:rFonts w:ascii="GHEA Grapalat" w:hAnsi="GHEA Grapalat"/>
          <w:b/>
        </w:rPr>
      </w:pPr>
    </w:p>
    <w:p w14:paraId="44A153F8" w14:textId="77777777" w:rsidR="001005B0" w:rsidRPr="00B138F3" w:rsidRDefault="001005B0" w:rsidP="00B46D58">
      <w:pPr>
        <w:widowControl w:val="0"/>
        <w:spacing w:after="160"/>
        <w:ind w:left="567" w:right="565"/>
        <w:jc w:val="center"/>
        <w:rPr>
          <w:rFonts w:ascii="GHEA Grapalat" w:hAnsi="GHEA Grapalat"/>
          <w:b/>
        </w:rPr>
      </w:pPr>
    </w:p>
    <w:p w14:paraId="7C1F254F" w14:textId="77777777" w:rsidR="001005B0" w:rsidRPr="00B138F3" w:rsidRDefault="001005B0" w:rsidP="00B46D58">
      <w:pPr>
        <w:widowControl w:val="0"/>
        <w:spacing w:after="160"/>
        <w:ind w:left="567" w:right="565"/>
        <w:jc w:val="center"/>
        <w:rPr>
          <w:rFonts w:ascii="GHEA Grapalat" w:hAnsi="GHEA Grapalat"/>
          <w:b/>
        </w:rPr>
      </w:pPr>
    </w:p>
    <w:p w14:paraId="51E74E32" w14:textId="77777777" w:rsidR="001005B0" w:rsidRPr="00B138F3" w:rsidRDefault="001005B0" w:rsidP="00B46D58">
      <w:pPr>
        <w:widowControl w:val="0"/>
        <w:spacing w:after="160"/>
        <w:ind w:left="567" w:right="565"/>
        <w:jc w:val="center"/>
        <w:rPr>
          <w:rFonts w:ascii="GHEA Grapalat" w:hAnsi="GHEA Grapalat"/>
          <w:b/>
        </w:rPr>
      </w:pPr>
    </w:p>
    <w:p w14:paraId="31AFAFCD" w14:textId="77777777" w:rsidR="001005B0" w:rsidRDefault="001005B0" w:rsidP="00B46D58">
      <w:pPr>
        <w:widowControl w:val="0"/>
        <w:spacing w:after="160"/>
        <w:ind w:left="567" w:right="565"/>
        <w:jc w:val="center"/>
        <w:rPr>
          <w:rFonts w:ascii="GHEA Grapalat" w:hAnsi="GHEA Grapalat"/>
          <w:b/>
          <w:lang w:val="hy-AM"/>
        </w:rPr>
      </w:pPr>
    </w:p>
    <w:p w14:paraId="3BF82AEF" w14:textId="77777777" w:rsidR="00E752B6" w:rsidRDefault="00E752B6" w:rsidP="00B46D58">
      <w:pPr>
        <w:widowControl w:val="0"/>
        <w:spacing w:after="160"/>
        <w:ind w:left="567" w:right="565"/>
        <w:jc w:val="center"/>
        <w:rPr>
          <w:rFonts w:ascii="GHEA Grapalat" w:hAnsi="GHEA Grapalat"/>
          <w:b/>
          <w:lang w:val="hy-AM"/>
        </w:rPr>
      </w:pPr>
    </w:p>
    <w:p w14:paraId="3A93D609"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777F5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6EE7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FD2DA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D0DB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6696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3F8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444F46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D0E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51BAB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09C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6FC22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498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95E7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C73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16C6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756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339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25B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5E2CE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577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10B6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CA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8D72FC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C99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1B26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D2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167CE6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7F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C2B80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2C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E1156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F15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5DAF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144E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3ED9B7D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A24BF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667E8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FBB0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0D83DF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A80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E3DE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2CDADE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9659B5" w14:textId="77777777" w:rsidR="00E752B6" w:rsidRPr="00B138F3" w:rsidRDefault="00E752B6" w:rsidP="00BF1257">
            <w:pPr>
              <w:widowControl w:val="0"/>
              <w:spacing w:after="160"/>
              <w:rPr>
                <w:rFonts w:ascii="GHEA Grapalat" w:hAnsi="GHEA Grapalat" w:cs="Sylfaen"/>
              </w:rPr>
            </w:pPr>
          </w:p>
          <w:p w14:paraId="7DFC2AD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E04CC94" w14:textId="77777777" w:rsidR="00E752B6" w:rsidRPr="00B138F3" w:rsidRDefault="00E752B6" w:rsidP="00BF1257">
            <w:pPr>
              <w:widowControl w:val="0"/>
              <w:spacing w:after="160"/>
              <w:rPr>
                <w:rFonts w:ascii="GHEA Grapalat" w:hAnsi="GHEA Grapalat" w:cs="Sylfaen"/>
              </w:rPr>
            </w:pPr>
          </w:p>
          <w:p w14:paraId="29292C7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9AF3B9" w14:textId="77777777" w:rsidR="00E752B6" w:rsidRPr="00B138F3" w:rsidRDefault="00E752B6" w:rsidP="00BF1257">
            <w:pPr>
              <w:widowControl w:val="0"/>
              <w:spacing w:after="160"/>
              <w:rPr>
                <w:rFonts w:ascii="GHEA Grapalat" w:hAnsi="GHEA Grapalat" w:cs="Sylfaen"/>
              </w:rPr>
            </w:pPr>
          </w:p>
          <w:p w14:paraId="7284BFA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B9FD8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4102E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1A5634" w14:textId="77777777" w:rsidR="00E752B6" w:rsidRPr="00B138F3" w:rsidRDefault="00E752B6" w:rsidP="00BF1257">
            <w:pPr>
              <w:widowControl w:val="0"/>
              <w:spacing w:after="160"/>
              <w:rPr>
                <w:rFonts w:ascii="GHEA Grapalat" w:hAnsi="GHEA Grapalat" w:cs="Sylfaen"/>
              </w:rPr>
            </w:pPr>
          </w:p>
          <w:p w14:paraId="3969D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C9F4374" w14:textId="77777777" w:rsidR="00E752B6" w:rsidRPr="00B138F3" w:rsidRDefault="00E752B6" w:rsidP="00BF1257">
            <w:pPr>
              <w:widowControl w:val="0"/>
              <w:spacing w:after="160"/>
              <w:jc w:val="right"/>
              <w:rPr>
                <w:rFonts w:ascii="GHEA Grapalat" w:hAnsi="GHEA Grapalat" w:cs="Tahoma"/>
              </w:rPr>
            </w:pPr>
          </w:p>
          <w:p w14:paraId="74EB8B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B5E8546" w14:textId="77777777" w:rsidR="00E752B6" w:rsidRPr="00B138F3" w:rsidRDefault="00E752B6" w:rsidP="00BF1257">
            <w:pPr>
              <w:widowControl w:val="0"/>
              <w:spacing w:after="160"/>
              <w:rPr>
                <w:rFonts w:ascii="GHEA Grapalat" w:hAnsi="GHEA Grapalat" w:cs="Sylfaen"/>
              </w:rPr>
            </w:pPr>
          </w:p>
          <w:p w14:paraId="442B8D9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E8013B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65A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D3CE4C4" w14:textId="77777777" w:rsidR="00E752B6" w:rsidRPr="00B138F3" w:rsidRDefault="00E752B6" w:rsidP="00BF1257">
            <w:pPr>
              <w:widowControl w:val="0"/>
              <w:spacing w:after="160"/>
              <w:rPr>
                <w:rFonts w:ascii="GHEA Grapalat" w:hAnsi="GHEA Grapalat"/>
              </w:rPr>
            </w:pPr>
          </w:p>
          <w:p w14:paraId="4420F2A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0A5E3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CC5000" w14:textId="77777777" w:rsidR="00E752B6" w:rsidRPr="00B138F3" w:rsidRDefault="00E752B6" w:rsidP="00BF1257">
            <w:pPr>
              <w:widowControl w:val="0"/>
              <w:spacing w:after="160"/>
              <w:rPr>
                <w:rFonts w:ascii="GHEA Grapalat" w:hAnsi="GHEA Grapalat" w:cs="Tahoma"/>
              </w:rPr>
            </w:pPr>
          </w:p>
          <w:p w14:paraId="3825C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473FC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671D1F" w14:textId="77777777" w:rsidR="00E752B6" w:rsidRPr="00B138F3" w:rsidRDefault="00E752B6" w:rsidP="00BF1257">
            <w:pPr>
              <w:widowControl w:val="0"/>
              <w:spacing w:after="160"/>
              <w:rPr>
                <w:rFonts w:ascii="GHEA Grapalat" w:hAnsi="GHEA Grapalat" w:cs="Tahoma"/>
              </w:rPr>
            </w:pPr>
          </w:p>
          <w:p w14:paraId="7BD507F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69EDF6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EC4783" w14:textId="77777777" w:rsidR="00E752B6" w:rsidRPr="00B138F3" w:rsidRDefault="00E752B6" w:rsidP="00BF1257">
            <w:pPr>
              <w:widowControl w:val="0"/>
              <w:spacing w:after="160"/>
              <w:rPr>
                <w:rFonts w:ascii="GHEA Grapalat" w:hAnsi="GHEA Grapalat" w:cs="Arial"/>
              </w:rPr>
            </w:pPr>
          </w:p>
        </w:tc>
      </w:tr>
      <w:tr w:rsidR="00E752B6" w:rsidRPr="00B138F3" w14:paraId="7809E9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80B32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670742" w14:textId="77777777" w:rsidR="00E752B6" w:rsidRPr="00B138F3" w:rsidRDefault="00E752B6" w:rsidP="00BF1257">
            <w:pPr>
              <w:widowControl w:val="0"/>
              <w:spacing w:after="160"/>
              <w:rPr>
                <w:rFonts w:ascii="GHEA Grapalat" w:hAnsi="GHEA Grapalat" w:cs="Sylfaen"/>
              </w:rPr>
            </w:pPr>
          </w:p>
          <w:p w14:paraId="518E727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CA83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2DE10D" w14:textId="77777777" w:rsidR="00E752B6" w:rsidRPr="00B138F3" w:rsidRDefault="00E752B6" w:rsidP="00BF1257">
            <w:pPr>
              <w:widowControl w:val="0"/>
              <w:spacing w:after="160"/>
              <w:rPr>
                <w:rFonts w:ascii="GHEA Grapalat" w:hAnsi="GHEA Grapalat"/>
              </w:rPr>
            </w:pPr>
          </w:p>
          <w:p w14:paraId="7F1F8A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5701D8" w14:textId="77777777" w:rsidR="00E752B6" w:rsidRPr="00B138F3" w:rsidRDefault="00E752B6" w:rsidP="00E752B6">
      <w:pPr>
        <w:widowControl w:val="0"/>
        <w:spacing w:after="160"/>
        <w:jc w:val="center"/>
        <w:rPr>
          <w:rFonts w:ascii="GHEA Grapalat" w:hAnsi="GHEA Grapalat" w:cs="Sylfaen"/>
        </w:rPr>
      </w:pPr>
    </w:p>
    <w:p w14:paraId="37EE8D84" w14:textId="77777777" w:rsidR="00E752B6" w:rsidRPr="00E752B6" w:rsidRDefault="00E752B6" w:rsidP="00B46D58">
      <w:pPr>
        <w:widowControl w:val="0"/>
        <w:spacing w:after="160"/>
        <w:ind w:left="567" w:right="565"/>
        <w:jc w:val="center"/>
        <w:rPr>
          <w:rFonts w:ascii="GHEA Grapalat" w:hAnsi="GHEA Grapalat"/>
          <w:b/>
        </w:rPr>
      </w:pPr>
    </w:p>
    <w:p w14:paraId="55B7D6D2" w14:textId="77777777" w:rsidR="001005B0" w:rsidRPr="00B138F3" w:rsidRDefault="001005B0" w:rsidP="00B46D58">
      <w:pPr>
        <w:widowControl w:val="0"/>
        <w:spacing w:after="160"/>
        <w:ind w:left="567" w:right="565"/>
        <w:jc w:val="center"/>
        <w:rPr>
          <w:rFonts w:ascii="GHEA Grapalat" w:hAnsi="GHEA Grapalat"/>
          <w:b/>
        </w:rPr>
      </w:pPr>
    </w:p>
    <w:p w14:paraId="08B91647" w14:textId="77777777" w:rsidR="001005B0" w:rsidRPr="00B138F3" w:rsidRDefault="001005B0" w:rsidP="00B46D58">
      <w:pPr>
        <w:widowControl w:val="0"/>
        <w:spacing w:after="160"/>
        <w:ind w:left="567" w:right="565"/>
        <w:jc w:val="center"/>
        <w:rPr>
          <w:rFonts w:ascii="GHEA Grapalat" w:hAnsi="GHEA Grapalat"/>
          <w:b/>
        </w:rPr>
      </w:pPr>
    </w:p>
    <w:p w14:paraId="3F98490E" w14:textId="77777777" w:rsidR="001005B0" w:rsidRPr="00B138F3" w:rsidRDefault="001005B0" w:rsidP="00B46D58">
      <w:pPr>
        <w:widowControl w:val="0"/>
        <w:spacing w:after="160"/>
        <w:ind w:left="567" w:right="565"/>
        <w:jc w:val="center"/>
        <w:rPr>
          <w:rFonts w:ascii="GHEA Grapalat" w:hAnsi="GHEA Grapalat"/>
          <w:b/>
        </w:rPr>
      </w:pPr>
    </w:p>
    <w:p w14:paraId="50377ED1" w14:textId="77777777" w:rsidR="00C3421C" w:rsidRPr="00B138F3" w:rsidRDefault="00C3421C" w:rsidP="00C3421C">
      <w:pPr>
        <w:widowControl w:val="0"/>
        <w:spacing w:after="160"/>
        <w:jc w:val="center"/>
        <w:rPr>
          <w:rFonts w:ascii="GHEA Grapalat" w:hAnsi="GHEA Grapalat" w:cs="Sylfaen"/>
        </w:rPr>
      </w:pPr>
    </w:p>
    <w:p w14:paraId="7C0904D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0CBC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0B78DF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4D74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DD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E488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4879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576C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E9CFC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D3D8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25D25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020D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D810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0073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D7AB40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79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A369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1B87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26EA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F036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590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90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5B18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C58C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A6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D4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417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4D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BD891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1F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62F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54D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1B2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535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8BF3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F8B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B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68C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9D85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4FDA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9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15434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6C53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67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385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105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022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D2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03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088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32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9EA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6A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92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BA1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0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B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73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EFD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064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E2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1A29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C19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56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9BA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6F8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85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5E9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1EA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034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65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A807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404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451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09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5F8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C2D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26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C81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A41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29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2B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F2D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6BA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00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E0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0F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53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132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28C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64B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49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3A9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043E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912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45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94E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A37D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DD8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799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7B6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7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8F4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3F3B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5A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A1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FFDD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DE8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1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D85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3D3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00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31D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94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6D64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BF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02E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C4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AF5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EE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85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DF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62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2F1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F98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F11E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64AA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593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E9CA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FFF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F89F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0C7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322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3D9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FA6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1608B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63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B08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5E0D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E35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78E6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6E1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9F5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C205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D06CE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CEFF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0E6F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823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C6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8CE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058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660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841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7D5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7C1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622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FF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6D0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069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5C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F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460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B5A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19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9D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C9AF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70B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3EF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660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5DB2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960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137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0E87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656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6751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547C0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AC51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3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3CA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9D2CC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03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241C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751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A5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2A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BF5A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F7D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E16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F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8EC9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165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9B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D2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BA4B2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6576A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85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4DC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14A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1C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D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B90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27D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4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D6FB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7C3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F0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8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47BCE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5AA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37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81E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4B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1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991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8073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516E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7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93C0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546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1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E01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5EDF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C55B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02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385F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B0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9C0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08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9CD4D" w14:textId="77777777" w:rsidR="00C3421C" w:rsidRPr="00B138F3" w:rsidRDefault="00C3421C" w:rsidP="000745BE">
            <w:pPr>
              <w:widowControl w:val="0"/>
              <w:spacing w:after="120"/>
              <w:jc w:val="center"/>
              <w:rPr>
                <w:rFonts w:ascii="GHEA Grapalat" w:hAnsi="GHEA Grapalat"/>
                <w:sz w:val="18"/>
                <w:szCs w:val="18"/>
              </w:rPr>
            </w:pPr>
          </w:p>
        </w:tc>
      </w:tr>
    </w:tbl>
    <w:p w14:paraId="0EB571EB" w14:textId="77777777" w:rsidR="001005B0" w:rsidRPr="00B138F3" w:rsidRDefault="001005B0" w:rsidP="00B46D58">
      <w:pPr>
        <w:widowControl w:val="0"/>
        <w:spacing w:after="160"/>
        <w:ind w:left="567" w:right="565"/>
        <w:jc w:val="center"/>
        <w:rPr>
          <w:rFonts w:ascii="GHEA Grapalat" w:hAnsi="GHEA Grapalat"/>
          <w:b/>
        </w:rPr>
      </w:pPr>
    </w:p>
    <w:p w14:paraId="61E005A2" w14:textId="77777777" w:rsidR="001005B0" w:rsidRPr="00B138F3" w:rsidRDefault="001005B0" w:rsidP="00B46D58">
      <w:pPr>
        <w:widowControl w:val="0"/>
        <w:spacing w:after="160"/>
        <w:ind w:left="567" w:right="565"/>
        <w:jc w:val="center"/>
        <w:rPr>
          <w:rFonts w:ascii="GHEA Grapalat" w:hAnsi="GHEA Grapalat"/>
          <w:b/>
        </w:rPr>
      </w:pPr>
    </w:p>
    <w:p w14:paraId="6A44F9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32C7722" w14:textId="023C188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A97C99">
        <w:rPr>
          <w:rFonts w:ascii="GHEA Grapalat" w:hAnsi="GHEA Grapalat"/>
          <w:b/>
          <w:sz w:val="24"/>
          <w:szCs w:val="24"/>
        </w:rPr>
        <w:t>GMMH-GHKhTsDzB-26/14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0BE34027" w14:textId="77777777" w:rsidR="001005B0" w:rsidRPr="00B138F3" w:rsidRDefault="001005B0" w:rsidP="00B46D58">
      <w:pPr>
        <w:widowControl w:val="0"/>
        <w:spacing w:after="160"/>
        <w:ind w:left="567" w:right="565"/>
        <w:jc w:val="center"/>
        <w:rPr>
          <w:rFonts w:ascii="GHEA Grapalat" w:hAnsi="GHEA Grapalat"/>
          <w:b/>
        </w:rPr>
      </w:pPr>
    </w:p>
    <w:p w14:paraId="2820C1C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B5DB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AB9A8DB" w14:textId="77777777" w:rsidR="001005B0" w:rsidRPr="00B138F3" w:rsidRDefault="001005B0" w:rsidP="00B46D58">
      <w:pPr>
        <w:widowControl w:val="0"/>
        <w:spacing w:after="160"/>
        <w:ind w:left="567" w:right="565"/>
        <w:jc w:val="center"/>
        <w:rPr>
          <w:rFonts w:ascii="GHEA Grapalat" w:hAnsi="GHEA Grapalat"/>
          <w:b/>
        </w:rPr>
      </w:pPr>
    </w:p>
    <w:p w14:paraId="1F8FC30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93AE6B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3B1291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E82E6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EE3A31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F491E2"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8D4D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9E28B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16436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244CB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39FC5D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75E6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1C9AC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6BAA3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66E414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CBCC5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B6BD7C3"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34134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9071B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2B67C23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692830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DBAB06F"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E0F984B"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7526CC2"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0231D86"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308FB9"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806715D"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A37EFBA"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F47E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4AA819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3B34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575C5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7E63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BBCF7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6CF2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D8FCF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0B7F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D44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A893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39E7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657C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76DEC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94C446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E8859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5A0D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B88C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EB6A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951174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F781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30AD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66D73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499B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B8EA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1A4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7C5903" w14:textId="77777777" w:rsidR="001005B0" w:rsidRPr="00B138F3" w:rsidRDefault="001005B0" w:rsidP="00B46D58">
      <w:pPr>
        <w:widowControl w:val="0"/>
        <w:spacing w:after="160"/>
        <w:ind w:left="567" w:right="565"/>
        <w:jc w:val="center"/>
        <w:rPr>
          <w:rFonts w:ascii="GHEA Grapalat" w:hAnsi="GHEA Grapalat"/>
          <w:b/>
        </w:rPr>
      </w:pPr>
    </w:p>
    <w:p w14:paraId="2E6F89BA" w14:textId="77777777" w:rsidR="001005B0" w:rsidRPr="00B138F3" w:rsidRDefault="001005B0" w:rsidP="00B46D58">
      <w:pPr>
        <w:widowControl w:val="0"/>
        <w:spacing w:after="160"/>
        <w:ind w:left="567" w:right="565"/>
        <w:jc w:val="center"/>
        <w:rPr>
          <w:rFonts w:ascii="GHEA Grapalat" w:hAnsi="GHEA Grapalat"/>
          <w:b/>
        </w:rPr>
      </w:pPr>
    </w:p>
    <w:p w14:paraId="080382E9" w14:textId="77777777" w:rsidR="00E15A1C" w:rsidRDefault="00E15A1C" w:rsidP="000A214C">
      <w:pPr>
        <w:widowControl w:val="0"/>
        <w:spacing w:after="160"/>
        <w:jc w:val="right"/>
        <w:rPr>
          <w:rFonts w:ascii="GHEA Grapalat" w:hAnsi="GHEA Grapalat"/>
          <w:i/>
        </w:rPr>
      </w:pPr>
    </w:p>
    <w:p w14:paraId="09C1CC0F" w14:textId="77777777" w:rsidR="00E15A1C" w:rsidRDefault="00E15A1C" w:rsidP="000A214C">
      <w:pPr>
        <w:widowControl w:val="0"/>
        <w:spacing w:after="160"/>
        <w:jc w:val="right"/>
        <w:rPr>
          <w:rFonts w:ascii="GHEA Grapalat" w:hAnsi="GHEA Grapalat"/>
          <w:i/>
        </w:rPr>
      </w:pPr>
    </w:p>
    <w:p w14:paraId="6ABE23C1" w14:textId="77777777" w:rsidR="00E15A1C" w:rsidRDefault="00E15A1C" w:rsidP="000A214C">
      <w:pPr>
        <w:widowControl w:val="0"/>
        <w:spacing w:after="160"/>
        <w:jc w:val="right"/>
        <w:rPr>
          <w:rFonts w:ascii="GHEA Grapalat" w:hAnsi="GHEA Grapalat"/>
          <w:i/>
        </w:rPr>
      </w:pPr>
    </w:p>
    <w:p w14:paraId="1B6E87D2" w14:textId="77777777" w:rsidR="00E15A1C" w:rsidRDefault="00E15A1C" w:rsidP="000A214C">
      <w:pPr>
        <w:widowControl w:val="0"/>
        <w:spacing w:after="160"/>
        <w:jc w:val="right"/>
        <w:rPr>
          <w:rFonts w:ascii="GHEA Grapalat" w:hAnsi="GHEA Grapalat"/>
          <w:i/>
        </w:rPr>
      </w:pPr>
    </w:p>
    <w:p w14:paraId="7A5D3B8F" w14:textId="77777777" w:rsidR="00E15A1C" w:rsidRDefault="00E15A1C" w:rsidP="000A214C">
      <w:pPr>
        <w:widowControl w:val="0"/>
        <w:spacing w:after="160"/>
        <w:jc w:val="right"/>
        <w:rPr>
          <w:rFonts w:ascii="GHEA Grapalat" w:hAnsi="GHEA Grapalat"/>
          <w:i/>
        </w:rPr>
      </w:pPr>
    </w:p>
    <w:p w14:paraId="65C2C699" w14:textId="77777777" w:rsidR="005F68FA" w:rsidRDefault="005F68FA">
      <w:pPr>
        <w:rPr>
          <w:rFonts w:ascii="GHEA Grapalat" w:hAnsi="GHEA Grapalat"/>
          <w:i/>
        </w:rPr>
      </w:pPr>
      <w:r>
        <w:rPr>
          <w:rFonts w:ascii="GHEA Grapalat" w:hAnsi="GHEA Grapalat"/>
          <w:i/>
        </w:rPr>
        <w:br w:type="page"/>
      </w:r>
    </w:p>
    <w:p w14:paraId="7C49B9E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6E3A26" w14:textId="7018B84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A97C99">
        <w:rPr>
          <w:rFonts w:ascii="GHEA Grapalat" w:hAnsi="GHEA Grapalat"/>
          <w:i/>
        </w:rPr>
        <w:t>GMMH-GHKhTsDzB-26/14</w:t>
      </w:r>
      <w:r w:rsidRPr="00B138F3">
        <w:rPr>
          <w:rFonts w:ascii="GHEA Grapalat" w:hAnsi="GHEA Grapalat"/>
          <w:i/>
        </w:rPr>
        <w:t>"</w:t>
      </w:r>
      <w:r w:rsidRPr="00B138F3">
        <w:rPr>
          <w:rStyle w:val="FootnoteReference"/>
          <w:rFonts w:ascii="GHEA Grapalat" w:hAnsi="GHEA Grapalat"/>
          <w:i/>
        </w:rPr>
        <w:footnoteReference w:customMarkFollows="1" w:id="18"/>
        <w:t>*</w:t>
      </w:r>
    </w:p>
    <w:p w14:paraId="26B98C43" w14:textId="77777777" w:rsidR="00AF4211" w:rsidRPr="00B138F3" w:rsidRDefault="00AF4211" w:rsidP="000A214C">
      <w:pPr>
        <w:widowControl w:val="0"/>
        <w:spacing w:after="160"/>
        <w:jc w:val="center"/>
        <w:rPr>
          <w:rFonts w:ascii="GHEA Grapalat" w:hAnsi="GHEA Grapalat"/>
          <w:b/>
        </w:rPr>
      </w:pPr>
    </w:p>
    <w:p w14:paraId="3746B29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E3F2D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717076" w14:textId="77777777" w:rsidTr="000745BE">
        <w:tc>
          <w:tcPr>
            <w:tcW w:w="4786" w:type="dxa"/>
          </w:tcPr>
          <w:p w14:paraId="48CC88C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A837C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1BF45987" w14:textId="77777777" w:rsidR="000A214C" w:rsidRPr="00B138F3" w:rsidRDefault="000A214C" w:rsidP="000A214C">
      <w:pPr>
        <w:widowControl w:val="0"/>
        <w:spacing w:after="160"/>
        <w:rPr>
          <w:rFonts w:ascii="GHEA Grapalat" w:hAnsi="GHEA Grapalat" w:cs="GHEA Grapalat"/>
          <w:b/>
        </w:rPr>
      </w:pPr>
    </w:p>
    <w:p w14:paraId="081B50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F9BFF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A4661D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924394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B6B1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B568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E6EFF7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34AE8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D1A3E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8A1EA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C5B9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598B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5AF4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412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6969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2E115F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94DF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554C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E2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4294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505C9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FCEF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7B6B9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9DAAD0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52DF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05E3F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B3A2C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79250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A8F65B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A3E49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9CE8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89DC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CD6F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29C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75E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81B9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A31F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0102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D596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1EFAB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85F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D3211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A94DD7" w14:textId="77777777" w:rsidR="00BE2572" w:rsidRPr="00B138F3" w:rsidRDefault="00BE2572" w:rsidP="00BE2572">
      <w:pPr>
        <w:widowControl w:val="0"/>
        <w:spacing w:after="160"/>
        <w:jc w:val="center"/>
        <w:rPr>
          <w:rFonts w:ascii="GHEA Grapalat" w:hAnsi="GHEA Grapalat" w:cs="Sylfaen"/>
        </w:rPr>
      </w:pPr>
    </w:p>
    <w:p w14:paraId="741C0CD1" w14:textId="77777777" w:rsidR="00E752B6" w:rsidRPr="00E752B6" w:rsidRDefault="00E752B6" w:rsidP="00BE2572">
      <w:pPr>
        <w:rPr>
          <w:rFonts w:ascii="GHEA Grapalat" w:hAnsi="GHEA Grapalat" w:cs="Sylfaen"/>
        </w:rPr>
      </w:pPr>
    </w:p>
    <w:p w14:paraId="7324945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33337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C263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6711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EEE4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62CBE9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2A54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D0C1C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94AA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1C9218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C1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9942AC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41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BBE9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AD9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94C1F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BA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0319D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39A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C3D2C8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958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F6B32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23D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9EA19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0D6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B545E1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7CA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47457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AAB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C5EA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25C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6842D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FC2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2D5A2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C5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2BF63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2E769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0E794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A86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FDEFC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1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D5D156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0E537D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49BAE3D" w14:textId="77777777" w:rsidR="00E752B6" w:rsidRPr="00B138F3" w:rsidRDefault="00E752B6" w:rsidP="00BF1257">
            <w:pPr>
              <w:widowControl w:val="0"/>
              <w:spacing w:after="160"/>
              <w:rPr>
                <w:rFonts w:ascii="GHEA Grapalat" w:hAnsi="GHEA Grapalat" w:cs="Sylfaen"/>
              </w:rPr>
            </w:pPr>
          </w:p>
          <w:p w14:paraId="637815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CC8B16" w14:textId="77777777" w:rsidR="00E752B6" w:rsidRPr="00B138F3" w:rsidRDefault="00E752B6" w:rsidP="00BF1257">
            <w:pPr>
              <w:widowControl w:val="0"/>
              <w:spacing w:after="160"/>
              <w:rPr>
                <w:rFonts w:ascii="GHEA Grapalat" w:hAnsi="GHEA Grapalat" w:cs="Sylfaen"/>
              </w:rPr>
            </w:pPr>
          </w:p>
          <w:p w14:paraId="12008C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A08DBDC" w14:textId="77777777" w:rsidR="00E752B6" w:rsidRPr="00B138F3" w:rsidRDefault="00E752B6" w:rsidP="00BF1257">
            <w:pPr>
              <w:widowControl w:val="0"/>
              <w:spacing w:after="160"/>
              <w:rPr>
                <w:rFonts w:ascii="GHEA Grapalat" w:hAnsi="GHEA Grapalat" w:cs="Sylfaen"/>
              </w:rPr>
            </w:pPr>
          </w:p>
          <w:p w14:paraId="00E74F4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DA28A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561C7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8E83A2" w14:textId="77777777" w:rsidR="00E752B6" w:rsidRPr="00B138F3" w:rsidRDefault="00E752B6" w:rsidP="00BF1257">
            <w:pPr>
              <w:widowControl w:val="0"/>
              <w:spacing w:after="160"/>
              <w:rPr>
                <w:rFonts w:ascii="GHEA Grapalat" w:hAnsi="GHEA Grapalat" w:cs="Sylfaen"/>
              </w:rPr>
            </w:pPr>
          </w:p>
          <w:p w14:paraId="305C8A2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92C2FFA" w14:textId="77777777" w:rsidR="00E752B6" w:rsidRPr="00B138F3" w:rsidRDefault="00E752B6" w:rsidP="00BF1257">
            <w:pPr>
              <w:widowControl w:val="0"/>
              <w:spacing w:after="160"/>
              <w:jc w:val="right"/>
              <w:rPr>
                <w:rFonts w:ascii="GHEA Grapalat" w:hAnsi="GHEA Grapalat" w:cs="Tahoma"/>
              </w:rPr>
            </w:pPr>
          </w:p>
          <w:p w14:paraId="5F396A8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8B82045" w14:textId="77777777" w:rsidR="00E752B6" w:rsidRPr="00B138F3" w:rsidRDefault="00E752B6" w:rsidP="00BF1257">
            <w:pPr>
              <w:widowControl w:val="0"/>
              <w:spacing w:after="160"/>
              <w:rPr>
                <w:rFonts w:ascii="GHEA Grapalat" w:hAnsi="GHEA Grapalat" w:cs="Sylfaen"/>
              </w:rPr>
            </w:pPr>
          </w:p>
          <w:p w14:paraId="0ABADA8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926132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0ACD0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68AA16" w14:textId="77777777" w:rsidR="00E752B6" w:rsidRPr="00B138F3" w:rsidRDefault="00E752B6" w:rsidP="00BF1257">
            <w:pPr>
              <w:widowControl w:val="0"/>
              <w:spacing w:after="160"/>
              <w:rPr>
                <w:rFonts w:ascii="GHEA Grapalat" w:hAnsi="GHEA Grapalat"/>
              </w:rPr>
            </w:pPr>
          </w:p>
          <w:p w14:paraId="2E51E35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8B2FD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B602AB" w14:textId="77777777" w:rsidR="00E752B6" w:rsidRPr="00B138F3" w:rsidRDefault="00E752B6" w:rsidP="00BF1257">
            <w:pPr>
              <w:widowControl w:val="0"/>
              <w:spacing w:after="160"/>
              <w:rPr>
                <w:rFonts w:ascii="GHEA Grapalat" w:hAnsi="GHEA Grapalat" w:cs="Tahoma"/>
              </w:rPr>
            </w:pPr>
          </w:p>
          <w:p w14:paraId="05915E9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6CC7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3E52D0" w14:textId="77777777" w:rsidR="00E752B6" w:rsidRPr="00B138F3" w:rsidRDefault="00E752B6" w:rsidP="00BF1257">
            <w:pPr>
              <w:widowControl w:val="0"/>
              <w:spacing w:after="160"/>
              <w:rPr>
                <w:rFonts w:ascii="GHEA Grapalat" w:hAnsi="GHEA Grapalat" w:cs="Tahoma"/>
              </w:rPr>
            </w:pPr>
          </w:p>
          <w:p w14:paraId="12FBB2C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D06657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706D83" w14:textId="77777777" w:rsidR="00E752B6" w:rsidRPr="00B138F3" w:rsidRDefault="00E752B6" w:rsidP="00BF1257">
            <w:pPr>
              <w:widowControl w:val="0"/>
              <w:spacing w:after="160"/>
              <w:rPr>
                <w:rFonts w:ascii="GHEA Grapalat" w:hAnsi="GHEA Grapalat" w:cs="Arial"/>
              </w:rPr>
            </w:pPr>
          </w:p>
        </w:tc>
      </w:tr>
      <w:tr w:rsidR="00E752B6" w:rsidRPr="00B138F3" w14:paraId="769FA0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B9B3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34C519" w14:textId="77777777" w:rsidR="00E752B6" w:rsidRPr="00B138F3" w:rsidRDefault="00E752B6" w:rsidP="00BF1257">
            <w:pPr>
              <w:widowControl w:val="0"/>
              <w:spacing w:after="160"/>
              <w:rPr>
                <w:rFonts w:ascii="GHEA Grapalat" w:hAnsi="GHEA Grapalat" w:cs="Sylfaen"/>
              </w:rPr>
            </w:pPr>
          </w:p>
          <w:p w14:paraId="4A7A3E4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B4F14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9A154E" w14:textId="77777777" w:rsidR="00E752B6" w:rsidRPr="00B138F3" w:rsidRDefault="00E752B6" w:rsidP="00BF1257">
            <w:pPr>
              <w:widowControl w:val="0"/>
              <w:spacing w:after="160"/>
              <w:rPr>
                <w:rFonts w:ascii="GHEA Grapalat" w:hAnsi="GHEA Grapalat"/>
              </w:rPr>
            </w:pPr>
          </w:p>
          <w:p w14:paraId="48300E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EE0268" w14:textId="77777777" w:rsidR="00E752B6" w:rsidRPr="00B138F3" w:rsidRDefault="00E752B6" w:rsidP="00E752B6">
      <w:pPr>
        <w:widowControl w:val="0"/>
        <w:spacing w:after="160"/>
        <w:jc w:val="center"/>
        <w:rPr>
          <w:rFonts w:ascii="GHEA Grapalat" w:hAnsi="GHEA Grapalat" w:cs="Sylfaen"/>
        </w:rPr>
      </w:pPr>
    </w:p>
    <w:p w14:paraId="19DF4D4A" w14:textId="77777777" w:rsidR="00E752B6" w:rsidRPr="00E752B6" w:rsidRDefault="00E752B6" w:rsidP="00BE2572">
      <w:pPr>
        <w:rPr>
          <w:rFonts w:ascii="GHEA Grapalat" w:hAnsi="GHEA Grapalat" w:cs="Sylfaen"/>
        </w:rPr>
      </w:pPr>
    </w:p>
    <w:p w14:paraId="26A4CCE0" w14:textId="77777777" w:rsidR="00E752B6" w:rsidRDefault="00E752B6" w:rsidP="00BE2572">
      <w:pPr>
        <w:rPr>
          <w:rFonts w:ascii="GHEA Grapalat" w:hAnsi="GHEA Grapalat" w:cs="Sylfaen"/>
          <w:lang w:val="hy-AM"/>
        </w:rPr>
      </w:pPr>
    </w:p>
    <w:p w14:paraId="1B5481AC" w14:textId="77777777" w:rsidR="00E752B6" w:rsidRDefault="00E752B6" w:rsidP="00BE2572">
      <w:pPr>
        <w:rPr>
          <w:rFonts w:ascii="GHEA Grapalat" w:hAnsi="GHEA Grapalat" w:cs="Sylfaen"/>
          <w:lang w:val="hy-AM"/>
        </w:rPr>
      </w:pPr>
    </w:p>
    <w:p w14:paraId="13FF643A" w14:textId="77777777" w:rsidR="00E752B6" w:rsidRDefault="00E752B6" w:rsidP="00BE2572">
      <w:pPr>
        <w:rPr>
          <w:rFonts w:ascii="GHEA Grapalat" w:hAnsi="GHEA Grapalat" w:cs="Sylfaen"/>
          <w:lang w:val="hy-AM"/>
        </w:rPr>
      </w:pPr>
    </w:p>
    <w:p w14:paraId="47B4B626" w14:textId="77777777" w:rsidR="00E752B6" w:rsidRDefault="00E752B6" w:rsidP="00BE2572">
      <w:pPr>
        <w:rPr>
          <w:rFonts w:ascii="GHEA Grapalat" w:hAnsi="GHEA Grapalat" w:cs="Sylfaen"/>
          <w:lang w:val="hy-AM"/>
        </w:rPr>
      </w:pPr>
    </w:p>
    <w:p w14:paraId="7ABCA8AB" w14:textId="77777777" w:rsidR="00E752B6" w:rsidRDefault="00E752B6" w:rsidP="00BE2572">
      <w:pPr>
        <w:rPr>
          <w:rFonts w:ascii="GHEA Grapalat" w:hAnsi="GHEA Grapalat" w:cs="Sylfaen"/>
          <w:lang w:val="hy-AM"/>
        </w:rPr>
      </w:pPr>
    </w:p>
    <w:p w14:paraId="329F924C" w14:textId="77777777" w:rsidR="00E752B6" w:rsidRDefault="00E752B6" w:rsidP="00BE2572">
      <w:pPr>
        <w:rPr>
          <w:rFonts w:ascii="GHEA Grapalat" w:hAnsi="GHEA Grapalat" w:cs="Sylfaen"/>
          <w:lang w:val="hy-AM"/>
        </w:rPr>
      </w:pPr>
    </w:p>
    <w:p w14:paraId="2EBC2FEC" w14:textId="77777777" w:rsidR="00E752B6" w:rsidRDefault="00E752B6" w:rsidP="00BE2572">
      <w:pPr>
        <w:rPr>
          <w:rFonts w:ascii="GHEA Grapalat" w:hAnsi="GHEA Grapalat" w:cs="Sylfaen"/>
          <w:lang w:val="hy-AM"/>
        </w:rPr>
      </w:pPr>
    </w:p>
    <w:p w14:paraId="04874110" w14:textId="77777777" w:rsidR="00E752B6" w:rsidRDefault="00E752B6" w:rsidP="00BE2572">
      <w:pPr>
        <w:rPr>
          <w:rFonts w:ascii="GHEA Grapalat" w:hAnsi="GHEA Grapalat" w:cs="Sylfaen"/>
          <w:lang w:val="hy-AM"/>
        </w:rPr>
      </w:pPr>
    </w:p>
    <w:p w14:paraId="53D7AB7F" w14:textId="77777777" w:rsidR="00E752B6" w:rsidRDefault="00E752B6" w:rsidP="00BE2572">
      <w:pPr>
        <w:rPr>
          <w:rFonts w:ascii="GHEA Grapalat" w:hAnsi="GHEA Grapalat" w:cs="Sylfaen"/>
          <w:lang w:val="hy-AM"/>
        </w:rPr>
      </w:pPr>
    </w:p>
    <w:p w14:paraId="13DB192E" w14:textId="77777777" w:rsidR="00E752B6" w:rsidRDefault="00E752B6" w:rsidP="00BE2572">
      <w:pPr>
        <w:rPr>
          <w:rFonts w:ascii="GHEA Grapalat" w:hAnsi="GHEA Grapalat" w:cs="Sylfaen"/>
          <w:lang w:val="hy-AM"/>
        </w:rPr>
      </w:pPr>
    </w:p>
    <w:p w14:paraId="5761BEB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DE7DD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8EC1F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0C94E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46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0C5DF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11BE0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B362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CE8B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F2B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BE03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AAFB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7AEA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940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B61F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4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D160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75D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01C3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B173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9BE8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D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48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B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E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34A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F0F3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4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F863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FFE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E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011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3D51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C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3C79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2D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75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82B00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91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79224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AFE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8545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C5B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D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ABB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5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A9B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6B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A5B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B08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F1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6EA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C890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80A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7AA7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70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A0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A8B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ED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D1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D86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361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07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12D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15E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8AD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7A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5D6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A0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0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38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AF2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DD7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29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B9C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4BF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48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7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37A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E00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6C3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A93C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7A2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3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61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226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4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5A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8FB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C8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1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40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E69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D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2E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B791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6076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66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58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3FC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10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831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D95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B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D2B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0C9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5EC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13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333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31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73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2B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CA4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81A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F1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291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231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BC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63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19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4B95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83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40A6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04BE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BF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E1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68D2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B0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0C8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BDE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C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9EBA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A74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09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6C0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E08D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53F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82A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4E5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BCF4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6E8C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FE0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77E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515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826B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19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4B3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F9C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08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B8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FDB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24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D4E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EC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21E98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E5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5AE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B8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BB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B6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90B9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34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A6E9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31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BF0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419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6B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988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C67AA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5C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A9E4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C99A6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09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D68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A4AB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DDA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15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DE42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0AB93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7D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E930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863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20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04E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430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55A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38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86B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60A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374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76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823C7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8E2F3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2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5E7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9A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CF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95A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CAF3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947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F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72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3C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D3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D9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BB616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79A5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04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8154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87C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3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9403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4DB80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DDE41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F1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C05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DC16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D1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CB6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FBBF1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B4D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3A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A75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777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65B20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FB1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24E8" w14:textId="77777777" w:rsidR="00BE2572" w:rsidRPr="00B138F3" w:rsidRDefault="00BE2572" w:rsidP="000745BE">
            <w:pPr>
              <w:widowControl w:val="0"/>
              <w:spacing w:after="120"/>
              <w:jc w:val="center"/>
              <w:rPr>
                <w:rFonts w:ascii="GHEA Grapalat" w:hAnsi="GHEA Grapalat"/>
                <w:sz w:val="18"/>
                <w:szCs w:val="18"/>
              </w:rPr>
            </w:pPr>
          </w:p>
        </w:tc>
      </w:tr>
    </w:tbl>
    <w:p w14:paraId="291E6797" w14:textId="77777777" w:rsidR="00BE2572" w:rsidRPr="00B138F3" w:rsidRDefault="00BE2572" w:rsidP="00BE2572">
      <w:pPr>
        <w:widowControl w:val="0"/>
        <w:spacing w:after="160"/>
        <w:ind w:left="567" w:right="565"/>
        <w:jc w:val="center"/>
        <w:rPr>
          <w:rFonts w:ascii="GHEA Grapalat" w:hAnsi="GHEA Grapalat"/>
          <w:b/>
        </w:rPr>
      </w:pPr>
    </w:p>
    <w:p w14:paraId="0E78D19E"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14:paraId="4C0E51F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0"/>
        <w:t>*</w:t>
      </w:r>
    </w:p>
    <w:p w14:paraId="5C6C74EF" w14:textId="77777777" w:rsidR="00F42158" w:rsidRPr="009817A7" w:rsidRDefault="00F42158" w:rsidP="00F42158">
      <w:pPr>
        <w:widowControl w:val="0"/>
        <w:spacing w:after="160"/>
        <w:ind w:left="567" w:right="565"/>
        <w:jc w:val="center"/>
        <w:rPr>
          <w:rFonts w:ascii="GHEA Grapalat" w:hAnsi="GHEA Grapalat"/>
          <w:b/>
        </w:rPr>
      </w:pPr>
    </w:p>
    <w:p w14:paraId="47CED1BC"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450FC20"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11E547DF" w14:textId="77777777" w:rsidR="00F42158" w:rsidRPr="009817A7" w:rsidRDefault="00F42158" w:rsidP="00F42158">
      <w:pPr>
        <w:widowControl w:val="0"/>
        <w:spacing w:after="160"/>
        <w:ind w:left="567" w:right="565"/>
        <w:jc w:val="center"/>
        <w:rPr>
          <w:rFonts w:ascii="GHEA Grapalat" w:hAnsi="GHEA Grapalat"/>
          <w:b/>
        </w:rPr>
      </w:pPr>
    </w:p>
    <w:p w14:paraId="2402ED3C"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1F53EB9E"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182D78C"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43941D2E"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2430495A"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B7ABACA"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5E5CC0F5"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634E4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7BF848A"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794C6E2F"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042BE8E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23939CA6"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0ED49E5"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A38BBDE"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D8C203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3BCE5C1"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50C6D5AF"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770079BB"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4AEE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BF946A"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9AD6FF0"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6DAC2453"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7FFA71B2"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45E8A91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09AB685E"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0FCF9A8B" w14:textId="77777777" w:rsidR="00CF75C9" w:rsidRPr="009817A7" w:rsidRDefault="00CF75C9" w:rsidP="00CF75C9">
      <w:pPr>
        <w:pStyle w:val="NormalWeb"/>
        <w:shd w:val="clear" w:color="auto" w:fill="FFFFFF"/>
        <w:contextualSpacing/>
        <w:jc w:val="center"/>
        <w:rPr>
          <w:rFonts w:eastAsiaTheme="minorHAnsi" w:cstheme="minorBidi"/>
        </w:rPr>
      </w:pPr>
    </w:p>
    <w:p w14:paraId="2A688969"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076C3C7E"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E595BDA"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525AF3C"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31C05F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C2F934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30E162"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6432BFD"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69FB7C5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6FDF453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6E4C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96F4EC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DC58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FF2C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60B20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0C9A623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B720F1"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2177772C"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7F23A09B"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56168"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0699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39428A"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w:t>
      </w:r>
      <w:r w:rsidR="00915E04" w:rsidRPr="009817A7">
        <w:rPr>
          <w:rFonts w:ascii="GHEA Grapalat" w:eastAsiaTheme="minorHAnsi" w:hAnsi="GHEA Grapalat" w:cstheme="minorBidi"/>
        </w:rPr>
        <w:lastRenderedPageBreak/>
        <w:t>(координатора закупок) указанный в приглашении к процедуре закупок под кодом  ------------------------.</w:t>
      </w:r>
    </w:p>
    <w:p w14:paraId="48BA94B4"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38E79EE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28C6B6EA"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A640A0B"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E23C7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3552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CAAF315"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53C4CC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559B066" w14:textId="77777777" w:rsidR="00F42158" w:rsidRPr="009817A7" w:rsidRDefault="00F42158" w:rsidP="00F42158">
      <w:pPr>
        <w:widowControl w:val="0"/>
        <w:spacing w:after="160"/>
        <w:ind w:left="567" w:right="565"/>
        <w:jc w:val="center"/>
        <w:rPr>
          <w:rFonts w:ascii="GHEA Grapalat" w:hAnsi="GHEA Grapalat"/>
          <w:b/>
          <w:lang w:val="hy-AM"/>
        </w:rPr>
      </w:pPr>
    </w:p>
    <w:p w14:paraId="0CD137E9" w14:textId="77777777" w:rsidR="00F42158" w:rsidRPr="009817A7" w:rsidRDefault="00F42158" w:rsidP="00F42158">
      <w:pPr>
        <w:widowControl w:val="0"/>
        <w:spacing w:after="160"/>
        <w:ind w:left="567" w:right="565"/>
        <w:jc w:val="center"/>
        <w:rPr>
          <w:rFonts w:ascii="GHEA Grapalat" w:hAnsi="GHEA Grapalat"/>
          <w:b/>
        </w:rPr>
      </w:pPr>
    </w:p>
    <w:p w14:paraId="515AAD0D" w14:textId="77777777" w:rsidR="00F42158" w:rsidRDefault="00F42158" w:rsidP="00F42158">
      <w:pPr>
        <w:rPr>
          <w:rFonts w:ascii="GHEA Grapalat" w:hAnsi="GHEA Grapalat"/>
          <w:b/>
        </w:rPr>
      </w:pPr>
      <w:r>
        <w:rPr>
          <w:rFonts w:ascii="GHEA Grapalat" w:hAnsi="GHEA Grapalat"/>
          <w:b/>
        </w:rPr>
        <w:br w:type="page"/>
      </w:r>
    </w:p>
    <w:p w14:paraId="1EADA989" w14:textId="77777777" w:rsidR="00F42158" w:rsidRDefault="00F42158">
      <w:pPr>
        <w:rPr>
          <w:rFonts w:ascii="GHEA Grapalat" w:hAnsi="GHEA Grapalat"/>
          <w:b/>
        </w:rPr>
      </w:pPr>
    </w:p>
    <w:p w14:paraId="074DB02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A6AC724" w14:textId="09C70976"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A97C99">
        <w:rPr>
          <w:rFonts w:ascii="GHEA Grapalat" w:hAnsi="GHEA Grapalat"/>
          <w:b/>
          <w:sz w:val="24"/>
          <w:szCs w:val="24"/>
        </w:rPr>
        <w:t>GMMH-GHKhTsDzB-26/14</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14:paraId="7D669228" w14:textId="77777777" w:rsidR="003B2F27" w:rsidRPr="00AD29CE" w:rsidRDefault="003B2F27" w:rsidP="003B2F27">
      <w:pPr>
        <w:widowControl w:val="0"/>
        <w:spacing w:after="160" w:line="360" w:lineRule="auto"/>
        <w:jc w:val="right"/>
        <w:rPr>
          <w:rFonts w:ascii="GHEA Grapalat" w:hAnsi="GHEA Grapalat"/>
          <w:i/>
        </w:rPr>
      </w:pPr>
    </w:p>
    <w:p w14:paraId="6301FFD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EBFD55B"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068FB80" w14:textId="77777777" w:rsidR="003B2F27" w:rsidRPr="00D04EA3" w:rsidDel="00DE24EF" w:rsidRDefault="003B2F27" w:rsidP="003B2F27">
      <w:pPr>
        <w:widowControl w:val="0"/>
        <w:spacing w:after="160" w:line="360" w:lineRule="auto"/>
        <w:jc w:val="center"/>
        <w:rPr>
          <w:del w:id="3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8E70F93" w14:textId="77777777" w:rsidTr="005B7138">
        <w:tc>
          <w:tcPr>
            <w:tcW w:w="4643" w:type="dxa"/>
          </w:tcPr>
          <w:p w14:paraId="5684FF2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73CF7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34D376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52F1FC" w14:textId="77777777" w:rsidR="003B2F27" w:rsidRPr="00AD29CE" w:rsidDel="00DE24EF" w:rsidRDefault="003B2F27" w:rsidP="003B2F27">
      <w:pPr>
        <w:widowControl w:val="0"/>
        <w:spacing w:after="120"/>
        <w:jc w:val="both"/>
        <w:rPr>
          <w:del w:id="34" w:author="Vardan" w:date="2022-03-24T23:12:00Z"/>
          <w:rFonts w:ascii="GHEA Grapalat" w:hAnsi="GHEA Grapalat"/>
          <w:i/>
        </w:rPr>
      </w:pPr>
    </w:p>
    <w:p w14:paraId="5D1A37A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1D5B2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37224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9DB6C" w14:textId="77777777" w:rsidR="003B2F27" w:rsidRDefault="003B2F27" w:rsidP="003B2F27">
      <w:pPr>
        <w:rPr>
          <w:rFonts w:ascii="GHEA Grapalat" w:hAnsi="GHEA Grapalat" w:cs="Sylfaen"/>
        </w:rPr>
      </w:pPr>
    </w:p>
    <w:p w14:paraId="04D3A6D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6B4291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899774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280C3E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0E8D6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F892F2B"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CE3478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3C0E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F642F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7465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7478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3116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4772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B00A49D" w14:textId="77777777" w:rsidR="00F72272" w:rsidRPr="004B7F02" w:rsidRDefault="00F72272">
      <w:pPr>
        <w:rPr>
          <w:rFonts w:ascii="GHEA Grapalat" w:hAnsi="GHEA Grapalat"/>
          <w:b/>
        </w:rPr>
      </w:pPr>
      <w:r w:rsidRPr="004B7F02">
        <w:rPr>
          <w:rFonts w:ascii="GHEA Grapalat" w:hAnsi="GHEA Grapalat"/>
          <w:b/>
        </w:rPr>
        <w:t>-----------------------------------</w:t>
      </w:r>
    </w:p>
    <w:p w14:paraId="42B80E8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A111A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D3EA7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A729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2E911E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614A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9657A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221EE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907EB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D692E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CDF172" w14:textId="77777777" w:rsidR="00C8503C" w:rsidRPr="00B138F3" w:rsidRDefault="00C8503C" w:rsidP="00C8503C">
      <w:pPr>
        <w:widowControl w:val="0"/>
        <w:tabs>
          <w:tab w:val="left" w:pos="1418"/>
        </w:tabs>
        <w:spacing w:after="160"/>
        <w:ind w:firstLine="567"/>
        <w:jc w:val="both"/>
        <w:rPr>
          <w:rFonts w:ascii="GHEA Grapalat" w:hAnsi="GHEA Grapalat"/>
        </w:rPr>
      </w:pPr>
    </w:p>
    <w:p w14:paraId="68B47A3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EC1FEC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57EDD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F4CFB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5AEF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w:t>
      </w:r>
      <w:r w:rsidRPr="00AD29CE">
        <w:rPr>
          <w:rFonts w:ascii="GHEA Grapalat" w:hAnsi="GHEA Grapalat"/>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A47E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F9B169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BBDB35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3"/>
        <w:t>18</w:t>
      </w:r>
      <w:r>
        <w:rPr>
          <w:rFonts w:ascii="GHEA Grapalat" w:hAnsi="GHEA Grapalat"/>
        </w:rPr>
        <w:t>.</w:t>
      </w:r>
    </w:p>
    <w:p w14:paraId="2795AB0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D0167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FBDAE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4"/>
        <w:t>19</w:t>
      </w:r>
      <w:r w:rsidRPr="00844C3A">
        <w:rPr>
          <w:rFonts w:ascii="GHEA Grapalat" w:hAnsi="GHEA Grapalat"/>
        </w:rPr>
        <w:t>.</w:t>
      </w:r>
    </w:p>
    <w:p w14:paraId="6908D44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2C4D99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4DC9DB2"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E9A8A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9C821D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DC5FD2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F8DC4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CAA8667"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5"/>
        <w:t>20</w:t>
      </w:r>
    </w:p>
    <w:p w14:paraId="04F2D16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258D1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47B86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1F369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w:t>
      </w:r>
      <w:r w:rsidRPr="00AD29CE">
        <w:rPr>
          <w:rFonts w:ascii="GHEA Grapalat" w:hAnsi="GHEA Grapalat"/>
        </w:rPr>
        <w:lastRenderedPageBreak/>
        <w:t>пункте 4.1 договора</w:t>
      </w:r>
      <w:r w:rsidR="008E3117">
        <w:rPr>
          <w:rStyle w:val="FootnoteReference"/>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222E0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F0159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CDBFB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D3FB5A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28A5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24FE3D1" w14:textId="77777777" w:rsidR="003B2F27" w:rsidRPr="00AD29CE" w:rsidRDefault="003B2F27" w:rsidP="003B2F27">
      <w:pPr>
        <w:widowControl w:val="0"/>
        <w:spacing w:after="160" w:line="360" w:lineRule="auto"/>
        <w:ind w:firstLine="720"/>
        <w:jc w:val="center"/>
        <w:rPr>
          <w:rFonts w:ascii="GHEA Grapalat" w:hAnsi="GHEA Grapalat" w:cs="Sylfaen"/>
        </w:rPr>
      </w:pPr>
    </w:p>
    <w:p w14:paraId="2DE3C6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6518C8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896C10" w14:textId="77777777" w:rsidR="003B2F27" w:rsidRDefault="003B2F27" w:rsidP="003B2F27">
      <w:pPr>
        <w:rPr>
          <w:rFonts w:ascii="GHEA Grapalat" w:hAnsi="GHEA Grapalat" w:cs="Sylfaen"/>
        </w:rPr>
      </w:pPr>
      <w:r>
        <w:rPr>
          <w:rFonts w:ascii="GHEA Grapalat" w:hAnsi="GHEA Grapalat" w:cs="Sylfaen"/>
        </w:rPr>
        <w:br w:type="page"/>
      </w:r>
    </w:p>
    <w:p w14:paraId="20038B2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2FE8C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A638D5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7"/>
        <w:t>22</w:t>
      </w:r>
    </w:p>
    <w:p w14:paraId="1832F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5A986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C962C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82C2B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1918E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803AA7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B083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1BE56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E1B6B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8"/>
        <w:t>23</w:t>
      </w:r>
      <w:r w:rsidRPr="00AD29CE">
        <w:rPr>
          <w:rFonts w:ascii="GHEA Grapalat" w:hAnsi="GHEA Grapalat"/>
        </w:rPr>
        <w:t>.</w:t>
      </w:r>
    </w:p>
    <w:p w14:paraId="4CE758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9"/>
        <w:t>24</w:t>
      </w:r>
      <w:r w:rsidRPr="00AD29CE">
        <w:rPr>
          <w:rFonts w:ascii="GHEA Grapalat" w:hAnsi="GHEA Grapalat"/>
        </w:rPr>
        <w:t>.</w:t>
      </w:r>
    </w:p>
    <w:p w14:paraId="623ADA8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6DD3C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06A296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3C2FE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B9BD75"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A60D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7671C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9C23F9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C0DEA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0"/>
        <w:t>25</w:t>
      </w:r>
    </w:p>
    <w:p w14:paraId="5CEE0DFB" w14:textId="77777777" w:rsidR="003B2F27" w:rsidRPr="00AD29CE" w:rsidRDefault="003B2F27" w:rsidP="003B2F27">
      <w:pPr>
        <w:widowControl w:val="0"/>
        <w:spacing w:after="160" w:line="360" w:lineRule="auto"/>
        <w:rPr>
          <w:rFonts w:ascii="GHEA Grapalat" w:hAnsi="GHEA Grapalat"/>
        </w:rPr>
      </w:pPr>
    </w:p>
    <w:p w14:paraId="339B2F9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1736E50" w14:textId="77777777" w:rsidTr="005B7138">
        <w:trPr>
          <w:jc w:val="center"/>
        </w:trPr>
        <w:tc>
          <w:tcPr>
            <w:tcW w:w="4536" w:type="dxa"/>
          </w:tcPr>
          <w:p w14:paraId="637CE8A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9F5343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EE1FA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53E162" w14:textId="77777777" w:rsidR="003B2F27" w:rsidRDefault="003B2F27" w:rsidP="005B7138">
            <w:pPr>
              <w:widowControl w:val="0"/>
              <w:spacing w:after="160" w:line="360" w:lineRule="auto"/>
              <w:jc w:val="center"/>
              <w:rPr>
                <w:rFonts w:ascii="GHEA Grapalat" w:hAnsi="GHEA Grapalat"/>
                <w:lang w:val="en-US"/>
              </w:rPr>
            </w:pPr>
          </w:p>
          <w:p w14:paraId="12FA412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5A117E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1EEA5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D11A5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038CC1" w14:textId="77777777" w:rsidR="003B2F27" w:rsidRDefault="003B2F27" w:rsidP="005B7138">
            <w:pPr>
              <w:widowControl w:val="0"/>
              <w:spacing w:after="160" w:line="360" w:lineRule="auto"/>
              <w:jc w:val="center"/>
              <w:rPr>
                <w:rFonts w:ascii="GHEA Grapalat" w:hAnsi="GHEA Grapalat"/>
                <w:lang w:val="en-US"/>
              </w:rPr>
            </w:pPr>
          </w:p>
          <w:p w14:paraId="383B99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5BDE23" w14:textId="77777777" w:rsidR="003B2F27" w:rsidRPr="00AD29CE" w:rsidRDefault="003B2F27" w:rsidP="003B2F27">
      <w:pPr>
        <w:widowControl w:val="0"/>
        <w:spacing w:after="160" w:line="360" w:lineRule="auto"/>
        <w:ind w:firstLine="709"/>
        <w:jc w:val="center"/>
        <w:rPr>
          <w:rFonts w:ascii="GHEA Grapalat" w:hAnsi="GHEA Grapalat"/>
          <w:b/>
        </w:rPr>
      </w:pPr>
    </w:p>
    <w:p w14:paraId="7365ADD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CB1C1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01C2D2" w14:textId="77777777" w:rsidR="003B2F27" w:rsidRDefault="003B2F27" w:rsidP="003B2F27">
      <w:pPr>
        <w:rPr>
          <w:rFonts w:ascii="GHEA Grapalat" w:hAnsi="GHEA Grapalat"/>
        </w:rPr>
      </w:pPr>
      <w:r>
        <w:rPr>
          <w:rFonts w:ascii="GHEA Grapalat" w:hAnsi="GHEA Grapalat"/>
        </w:rPr>
        <w:br w:type="page"/>
      </w:r>
    </w:p>
    <w:p w14:paraId="6B9BE7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6FAD16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3F6E59" w14:textId="77777777" w:rsidR="003B2F27" w:rsidRPr="00AD29CE" w:rsidRDefault="003B2F27" w:rsidP="003B2F27">
      <w:pPr>
        <w:widowControl w:val="0"/>
        <w:spacing w:after="160" w:line="360" w:lineRule="auto"/>
        <w:jc w:val="center"/>
        <w:rPr>
          <w:rFonts w:ascii="GHEA Grapalat" w:hAnsi="GHEA Grapalat"/>
        </w:rPr>
      </w:pPr>
    </w:p>
    <w:p w14:paraId="6F792CB0" w14:textId="617CEEB9"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16B44C8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66"/>
        <w:gridCol w:w="1367"/>
        <w:gridCol w:w="1009"/>
        <w:gridCol w:w="1159"/>
        <w:gridCol w:w="718"/>
        <w:gridCol w:w="1391"/>
        <w:gridCol w:w="1192"/>
      </w:tblGrid>
      <w:tr w:rsidR="003B2F27" w:rsidRPr="00E40AC8" w14:paraId="2B204FC1" w14:textId="77777777" w:rsidTr="006C12DF">
        <w:trPr>
          <w:trHeight w:val="422"/>
          <w:jc w:val="center"/>
        </w:trPr>
        <w:tc>
          <w:tcPr>
            <w:tcW w:w="0" w:type="auto"/>
            <w:gridSpan w:val="8"/>
          </w:tcPr>
          <w:p w14:paraId="1DE9BD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B96BCCD" w14:textId="77777777" w:rsidTr="006C12DF">
        <w:trPr>
          <w:trHeight w:val="247"/>
          <w:jc w:val="center"/>
        </w:trPr>
        <w:tc>
          <w:tcPr>
            <w:tcW w:w="0" w:type="auto"/>
            <w:vMerge w:val="restart"/>
            <w:vAlign w:val="center"/>
          </w:tcPr>
          <w:p w14:paraId="11A0680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14:paraId="51C35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14:paraId="4E022D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14:paraId="448B6A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14:paraId="338318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14:paraId="47500E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14:paraId="653775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CA64F4" w14:textId="77777777" w:rsidTr="006C12DF">
        <w:trPr>
          <w:trHeight w:val="501"/>
          <w:jc w:val="center"/>
        </w:trPr>
        <w:tc>
          <w:tcPr>
            <w:tcW w:w="0" w:type="auto"/>
            <w:vMerge/>
            <w:vAlign w:val="center"/>
          </w:tcPr>
          <w:p w14:paraId="00D5D793"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26BBC060"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0BCFEF88"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324EC6A"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7A8E82F2" w14:textId="77777777" w:rsidR="003B2F27" w:rsidRPr="00E40AC8" w:rsidRDefault="003B2F27" w:rsidP="005B7138">
            <w:pPr>
              <w:widowControl w:val="0"/>
              <w:spacing w:after="120"/>
              <w:jc w:val="center"/>
              <w:rPr>
                <w:rFonts w:ascii="GHEA Grapalat" w:hAnsi="GHEA Grapalat"/>
                <w:sz w:val="20"/>
              </w:rPr>
            </w:pPr>
          </w:p>
        </w:tc>
        <w:tc>
          <w:tcPr>
            <w:tcW w:w="0" w:type="auto"/>
            <w:vMerge/>
            <w:vAlign w:val="center"/>
          </w:tcPr>
          <w:p w14:paraId="48427DBE" w14:textId="77777777" w:rsidR="003B2F27" w:rsidRPr="00E40AC8" w:rsidRDefault="003B2F27" w:rsidP="005B7138">
            <w:pPr>
              <w:widowControl w:val="0"/>
              <w:spacing w:after="120"/>
              <w:jc w:val="center"/>
              <w:rPr>
                <w:rFonts w:ascii="GHEA Grapalat" w:hAnsi="GHEA Grapalat"/>
                <w:sz w:val="20"/>
              </w:rPr>
            </w:pPr>
          </w:p>
        </w:tc>
        <w:tc>
          <w:tcPr>
            <w:tcW w:w="0" w:type="auto"/>
            <w:vAlign w:val="center"/>
          </w:tcPr>
          <w:p w14:paraId="39DEB75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14:paraId="302D66B8" w14:textId="7E663E24" w:rsidR="003B2F27" w:rsidRPr="00E40AC8" w:rsidRDefault="003B2F27" w:rsidP="002D2BEB">
            <w:pPr>
              <w:widowControl w:val="0"/>
              <w:spacing w:after="120"/>
              <w:jc w:val="center"/>
              <w:rPr>
                <w:rFonts w:ascii="GHEA Grapalat" w:hAnsi="GHEA Grapalat"/>
                <w:sz w:val="20"/>
                <w:lang w:val="en-US"/>
              </w:rPr>
            </w:pPr>
            <w:r w:rsidRPr="00E40AC8">
              <w:rPr>
                <w:rFonts w:ascii="GHEA Grapalat" w:hAnsi="GHEA Grapalat"/>
                <w:sz w:val="20"/>
              </w:rPr>
              <w:t>срок</w:t>
            </w:r>
          </w:p>
        </w:tc>
      </w:tr>
      <w:tr w:rsidR="002D2BEB" w:rsidRPr="001333D6" w14:paraId="629B8254" w14:textId="77777777" w:rsidTr="001404C8">
        <w:trPr>
          <w:trHeight w:val="6770"/>
          <w:jc w:val="center"/>
        </w:trPr>
        <w:tc>
          <w:tcPr>
            <w:tcW w:w="0" w:type="auto"/>
            <w:vAlign w:val="center"/>
          </w:tcPr>
          <w:p w14:paraId="678FC2C0" w14:textId="77777777" w:rsidR="002D2BEB" w:rsidRPr="00E40AC8" w:rsidRDefault="002D2BEB" w:rsidP="002D2BEB">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tcPr>
          <w:p w14:paraId="112F1EFD" w14:textId="60232217" w:rsidR="002D2BEB" w:rsidRPr="005959A6" w:rsidRDefault="002D2BEB" w:rsidP="002D2BEB">
            <w:pPr>
              <w:jc w:val="center"/>
              <w:rPr>
                <w:rFonts w:ascii="GHEA Grapalat" w:hAnsi="GHEA Grapalat"/>
                <w:sz w:val="20"/>
                <w:lang w:val="en-US"/>
              </w:rPr>
            </w:pPr>
            <w:r w:rsidRPr="00A217A5">
              <w:t>71241200</w:t>
            </w:r>
          </w:p>
        </w:tc>
        <w:tc>
          <w:tcPr>
            <w:tcW w:w="0" w:type="auto"/>
            <w:vAlign w:val="center"/>
          </w:tcPr>
          <w:p w14:paraId="57C47E37" w14:textId="0413F644" w:rsidR="002D2BEB" w:rsidRPr="002D2BEB" w:rsidRDefault="00A9191C" w:rsidP="002D2BEB">
            <w:pPr>
              <w:pStyle w:val="BodyTextIndent2"/>
              <w:widowControl w:val="0"/>
              <w:spacing w:after="120" w:line="240" w:lineRule="auto"/>
              <w:ind w:firstLine="0"/>
              <w:jc w:val="center"/>
              <w:rPr>
                <w:rFonts w:ascii="GHEA Grapalat" w:hAnsi="GHEA Grapalat"/>
                <w:sz w:val="16"/>
                <w:szCs w:val="16"/>
              </w:rPr>
            </w:pPr>
            <w:r w:rsidRPr="00A9191C">
              <w:rPr>
                <w:rFonts w:ascii="GHEA Grapalat" w:hAnsi="GHEA Grapalat"/>
                <w:i/>
                <w:sz w:val="16"/>
                <w:szCs w:val="16"/>
              </w:rPr>
              <w:t>Подготовка сметной документации для проектов ремонта залов в домах культуры населенных пунктов Астхадзор, Мадина и Варденик (община Мартуни, Гегаркуникская область, Республика Армения</w:t>
            </w:r>
          </w:p>
        </w:tc>
        <w:tc>
          <w:tcPr>
            <w:tcW w:w="0" w:type="auto"/>
            <w:vAlign w:val="center"/>
          </w:tcPr>
          <w:p w14:paraId="282AE790" w14:textId="43DE885E" w:rsidR="002D2BEB" w:rsidRPr="00E40AC8" w:rsidRDefault="002D2BEB" w:rsidP="002D2BEB">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14:paraId="11024227" w14:textId="77777777" w:rsidR="002D2BEB" w:rsidRPr="00E40AC8" w:rsidRDefault="002D2BEB" w:rsidP="002D2BEB">
            <w:pPr>
              <w:widowControl w:val="0"/>
              <w:spacing w:after="120"/>
              <w:jc w:val="center"/>
              <w:rPr>
                <w:rFonts w:ascii="GHEA Grapalat" w:hAnsi="GHEA Grapalat"/>
                <w:sz w:val="20"/>
              </w:rPr>
            </w:pPr>
          </w:p>
        </w:tc>
        <w:tc>
          <w:tcPr>
            <w:tcW w:w="0" w:type="auto"/>
            <w:vAlign w:val="center"/>
          </w:tcPr>
          <w:p w14:paraId="1EB0868C" w14:textId="7F069D0B" w:rsidR="002D2BEB" w:rsidRPr="006C12DF" w:rsidRDefault="002D2BEB" w:rsidP="002D2BEB">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14:paraId="75265B0F" w14:textId="5F35F17A" w:rsidR="002D2BEB" w:rsidRPr="00E40AC8" w:rsidRDefault="002D2BEB" w:rsidP="002D2BEB">
            <w:pPr>
              <w:widowControl w:val="0"/>
              <w:spacing w:after="120"/>
              <w:jc w:val="center"/>
              <w:rPr>
                <w:rFonts w:ascii="GHEA Grapalat" w:hAnsi="GHEA Grapalat"/>
                <w:sz w:val="20"/>
              </w:rPr>
            </w:pPr>
            <w:r w:rsidRPr="001333D6">
              <w:rPr>
                <w:rFonts w:ascii="GHEA Grapalat" w:hAnsi="GHEA Grapalat"/>
                <w:sz w:val="20"/>
              </w:rPr>
              <w:t>РА, Гегаркуникский марз, Мартунинский марз, Шаумян 2, община Мартуни</w:t>
            </w:r>
          </w:p>
        </w:tc>
        <w:tc>
          <w:tcPr>
            <w:tcW w:w="0" w:type="auto"/>
            <w:vAlign w:val="center"/>
          </w:tcPr>
          <w:p w14:paraId="5B80431C" w14:textId="7A088ECB" w:rsidR="002D2BEB" w:rsidRPr="001333D6" w:rsidRDefault="002D2BEB" w:rsidP="002D2BEB">
            <w:pPr>
              <w:widowControl w:val="0"/>
              <w:spacing w:after="120"/>
              <w:jc w:val="center"/>
              <w:rPr>
                <w:rFonts w:ascii="GHEA Grapalat" w:hAnsi="GHEA Grapalat"/>
                <w:sz w:val="20"/>
              </w:rPr>
            </w:pPr>
            <w:r>
              <w:rPr>
                <w:rFonts w:ascii="GHEA Grapalat" w:hAnsi="GHEA Grapalat"/>
                <w:sz w:val="20"/>
                <w:lang w:val="hy-AM"/>
              </w:rPr>
              <w:t>45</w:t>
            </w:r>
            <w:r w:rsidRPr="001333D6">
              <w:rPr>
                <w:rFonts w:ascii="GHEA Grapalat" w:hAnsi="GHEA Grapalat"/>
                <w:sz w:val="20"/>
              </w:rPr>
              <w:t xml:space="preserve"> календарных дней с момента подписания договора</w:t>
            </w:r>
          </w:p>
        </w:tc>
      </w:tr>
      <w:tr w:rsidR="009108A0" w:rsidRPr="001333D6" w14:paraId="6D85D091" w14:textId="77777777" w:rsidTr="007A0DB0">
        <w:trPr>
          <w:trHeight w:val="394"/>
          <w:jc w:val="center"/>
        </w:trPr>
        <w:tc>
          <w:tcPr>
            <w:tcW w:w="0" w:type="auto"/>
            <w:gridSpan w:val="8"/>
            <w:vAlign w:val="center"/>
          </w:tcPr>
          <w:p w14:paraId="69EABDF2" w14:textId="250B2FDF" w:rsidR="002364C0" w:rsidRDefault="002364C0" w:rsidP="002364C0">
            <w:pPr>
              <w:widowControl w:val="0"/>
              <w:spacing w:after="120"/>
              <w:jc w:val="center"/>
              <w:rPr>
                <w:rFonts w:ascii="GHEA Grapalat" w:hAnsi="GHEA Grapalat"/>
                <w:sz w:val="20"/>
                <w:lang w:val="hy-AM"/>
              </w:rPr>
            </w:pPr>
          </w:p>
        </w:tc>
      </w:tr>
    </w:tbl>
    <w:p w14:paraId="419F3AD8" w14:textId="77777777"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051C8A" w14:textId="77777777" w:rsidTr="005B7138">
        <w:trPr>
          <w:jc w:val="center"/>
        </w:trPr>
        <w:tc>
          <w:tcPr>
            <w:tcW w:w="4536" w:type="dxa"/>
          </w:tcPr>
          <w:p w14:paraId="14A1472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33CFC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0B7D8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7F93EA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FE46C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92AD59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B502FA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3FC6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1FA88B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2495EC"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14:paraId="39987CFD" w14:textId="77777777" w:rsidR="00554D44" w:rsidRDefault="00554D44" w:rsidP="00375205">
      <w:pPr>
        <w:widowControl w:val="0"/>
        <w:spacing w:after="160" w:line="360" w:lineRule="auto"/>
        <w:ind w:firstLine="567"/>
        <w:jc w:val="right"/>
        <w:rPr>
          <w:rFonts w:ascii="GHEA Grapalat" w:hAnsi="GHEA Grapalat"/>
          <w:i/>
        </w:rPr>
      </w:pPr>
    </w:p>
    <w:p w14:paraId="29FFD2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63386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97AE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DDCF13F" w14:textId="5D97094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101FC4F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187"/>
        <w:gridCol w:w="1472"/>
        <w:gridCol w:w="360"/>
        <w:gridCol w:w="548"/>
        <w:gridCol w:w="360"/>
        <w:gridCol w:w="457"/>
        <w:gridCol w:w="478"/>
        <w:gridCol w:w="478"/>
        <w:gridCol w:w="478"/>
        <w:gridCol w:w="478"/>
        <w:gridCol w:w="530"/>
        <w:gridCol w:w="478"/>
        <w:gridCol w:w="478"/>
        <w:gridCol w:w="490"/>
        <w:gridCol w:w="518"/>
      </w:tblGrid>
      <w:tr w:rsidR="003B2F27" w:rsidRPr="00F412AC" w14:paraId="661BD73F" w14:textId="77777777" w:rsidTr="000213EC">
        <w:trPr>
          <w:trHeight w:val="363"/>
          <w:jc w:val="center"/>
        </w:trPr>
        <w:tc>
          <w:tcPr>
            <w:tcW w:w="0" w:type="auto"/>
            <w:gridSpan w:val="16"/>
          </w:tcPr>
          <w:p w14:paraId="2DD52C9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D066E3" w14:textId="77777777" w:rsidTr="000213EC">
        <w:trPr>
          <w:trHeight w:val="1781"/>
          <w:jc w:val="center"/>
        </w:trPr>
        <w:tc>
          <w:tcPr>
            <w:tcW w:w="0" w:type="auto"/>
            <w:vAlign w:val="center"/>
          </w:tcPr>
          <w:p w14:paraId="551D6F8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0" w:type="auto"/>
            <w:vAlign w:val="center"/>
          </w:tcPr>
          <w:p w14:paraId="654CF14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0" w:type="auto"/>
            <w:vAlign w:val="center"/>
          </w:tcPr>
          <w:p w14:paraId="53D1ED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0" w:type="auto"/>
            <w:gridSpan w:val="13"/>
            <w:vAlign w:val="center"/>
          </w:tcPr>
          <w:p w14:paraId="379492CC" w14:textId="1EC13870" w:rsidR="003B2F27" w:rsidRPr="00CA2754" w:rsidRDefault="003B2F27" w:rsidP="00F6762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p>
        </w:tc>
      </w:tr>
      <w:tr w:rsidR="003B2F27" w:rsidRPr="00F412AC" w14:paraId="281642AA" w14:textId="77777777" w:rsidTr="000213EC">
        <w:trPr>
          <w:trHeight w:val="742"/>
          <w:jc w:val="center"/>
        </w:trPr>
        <w:tc>
          <w:tcPr>
            <w:tcW w:w="0" w:type="auto"/>
          </w:tcPr>
          <w:p w14:paraId="2B07F6F2" w14:textId="77777777" w:rsidR="003B2F27" w:rsidRPr="00F412AC" w:rsidRDefault="003B2F27" w:rsidP="005B7138">
            <w:pPr>
              <w:widowControl w:val="0"/>
              <w:spacing w:after="120"/>
              <w:jc w:val="center"/>
              <w:rPr>
                <w:rFonts w:ascii="GHEA Grapalat" w:hAnsi="GHEA Grapalat"/>
                <w:sz w:val="16"/>
              </w:rPr>
            </w:pPr>
          </w:p>
        </w:tc>
        <w:tc>
          <w:tcPr>
            <w:tcW w:w="0" w:type="auto"/>
          </w:tcPr>
          <w:p w14:paraId="6B996BA4" w14:textId="77777777" w:rsidR="003B2F27" w:rsidRPr="00F412AC" w:rsidRDefault="003B2F27" w:rsidP="005B7138">
            <w:pPr>
              <w:widowControl w:val="0"/>
              <w:spacing w:after="120"/>
              <w:jc w:val="center"/>
              <w:rPr>
                <w:rFonts w:ascii="GHEA Grapalat" w:hAnsi="GHEA Grapalat"/>
                <w:sz w:val="16"/>
              </w:rPr>
            </w:pPr>
          </w:p>
        </w:tc>
        <w:tc>
          <w:tcPr>
            <w:tcW w:w="0" w:type="auto"/>
          </w:tcPr>
          <w:p w14:paraId="77C36896" w14:textId="77777777" w:rsidR="003B2F27" w:rsidRPr="00F412AC" w:rsidRDefault="003B2F27" w:rsidP="005B7138">
            <w:pPr>
              <w:widowControl w:val="0"/>
              <w:spacing w:after="120"/>
              <w:jc w:val="center"/>
              <w:rPr>
                <w:rFonts w:ascii="GHEA Grapalat" w:hAnsi="GHEA Grapalat"/>
                <w:sz w:val="16"/>
              </w:rPr>
            </w:pPr>
          </w:p>
        </w:tc>
        <w:tc>
          <w:tcPr>
            <w:tcW w:w="0" w:type="auto"/>
            <w:vAlign w:val="center"/>
          </w:tcPr>
          <w:p w14:paraId="1E9045F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0" w:type="auto"/>
            <w:vAlign w:val="center"/>
          </w:tcPr>
          <w:p w14:paraId="1FD9F2B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0" w:type="auto"/>
            <w:vAlign w:val="center"/>
          </w:tcPr>
          <w:p w14:paraId="074167B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0" w:type="auto"/>
            <w:vAlign w:val="center"/>
          </w:tcPr>
          <w:p w14:paraId="7333CBE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0" w:type="auto"/>
            <w:vAlign w:val="center"/>
          </w:tcPr>
          <w:p w14:paraId="2521B47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0" w:type="auto"/>
            <w:vAlign w:val="center"/>
          </w:tcPr>
          <w:p w14:paraId="1914C30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0" w:type="auto"/>
            <w:vAlign w:val="center"/>
          </w:tcPr>
          <w:p w14:paraId="4C8B755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0" w:type="auto"/>
            <w:vAlign w:val="center"/>
          </w:tcPr>
          <w:p w14:paraId="1D210CC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0" w:type="auto"/>
            <w:vAlign w:val="center"/>
          </w:tcPr>
          <w:p w14:paraId="17F4126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0" w:type="auto"/>
            <w:vAlign w:val="center"/>
          </w:tcPr>
          <w:p w14:paraId="0972A0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0" w:type="auto"/>
            <w:vAlign w:val="center"/>
          </w:tcPr>
          <w:p w14:paraId="0D7CB49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0" w:type="auto"/>
            <w:vAlign w:val="center"/>
          </w:tcPr>
          <w:p w14:paraId="0428E0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0" w:type="auto"/>
            <w:vAlign w:val="center"/>
          </w:tcPr>
          <w:p w14:paraId="2F2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25329" w:rsidRPr="00F412AC" w14:paraId="79A0419F" w14:textId="77777777" w:rsidTr="002364C0">
        <w:trPr>
          <w:cantSplit/>
          <w:trHeight w:val="1134"/>
          <w:jc w:val="center"/>
        </w:trPr>
        <w:tc>
          <w:tcPr>
            <w:tcW w:w="0" w:type="auto"/>
          </w:tcPr>
          <w:p w14:paraId="790848B9" w14:textId="77777777" w:rsidR="00F25329" w:rsidRPr="00F412AC" w:rsidRDefault="00F25329" w:rsidP="00F25329">
            <w:pPr>
              <w:widowControl w:val="0"/>
              <w:spacing w:after="120"/>
              <w:jc w:val="center"/>
              <w:rPr>
                <w:rFonts w:ascii="GHEA Grapalat" w:hAnsi="GHEA Grapalat"/>
                <w:sz w:val="16"/>
              </w:rPr>
            </w:pPr>
            <w:r>
              <w:rPr>
                <w:rFonts w:ascii="GHEA Grapalat" w:hAnsi="GHEA Grapalat"/>
                <w:sz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4DDAE0A9" w14:textId="720D585B" w:rsidR="00F25329" w:rsidRPr="001B0153" w:rsidRDefault="00F25329" w:rsidP="00F25329">
            <w:pPr>
              <w:jc w:val="center"/>
              <w:rPr>
                <w:rFonts w:ascii="GHEA Grapalat" w:hAnsi="GHEA Grapalat"/>
                <w:sz w:val="20"/>
                <w:lang w:val="en-US"/>
              </w:rPr>
            </w:pPr>
            <w:r w:rsidRPr="00D672FA">
              <w:rPr>
                <w:rFonts w:ascii="Helvetica" w:hAnsi="Helvetica"/>
                <w:color w:val="403931"/>
                <w:sz w:val="21"/>
                <w:szCs w:val="21"/>
              </w:rPr>
              <w:t>71241200/1</w:t>
            </w:r>
          </w:p>
        </w:tc>
        <w:tc>
          <w:tcPr>
            <w:tcW w:w="0" w:type="auto"/>
            <w:vAlign w:val="center"/>
          </w:tcPr>
          <w:p w14:paraId="60E98C2F" w14:textId="717F2FFB" w:rsidR="00F25329" w:rsidRPr="002B588D" w:rsidRDefault="00841865" w:rsidP="00F25329">
            <w:pPr>
              <w:pStyle w:val="BodyTextIndent2"/>
              <w:widowControl w:val="0"/>
              <w:spacing w:after="120" w:line="240" w:lineRule="auto"/>
              <w:ind w:firstLine="0"/>
              <w:rPr>
                <w:rFonts w:ascii="GHEA Grapalat" w:hAnsi="GHEA Grapalat"/>
                <w:sz w:val="24"/>
                <w:szCs w:val="24"/>
              </w:rPr>
            </w:pPr>
            <w:r>
              <w:rPr>
                <w:rFonts w:ascii="GHEA Grapalat" w:hAnsi="GHEA Grapalat"/>
                <w:i/>
                <w:sz w:val="24"/>
                <w:szCs w:val="24"/>
              </w:rPr>
              <w:t>Подготовка сметной документации для проектов ремонта залов в домах культуры населенных пунктов Астхадзор, Мадина и Варденик (община Мартуни, Гегаркуникская область, Республика Армения</w:t>
            </w:r>
            <w:r w:rsidR="00F25329" w:rsidRPr="00F25329">
              <w:rPr>
                <w:rFonts w:ascii="GHEA Grapalat" w:hAnsi="GHEA Grapalat"/>
                <w:sz w:val="24"/>
                <w:szCs w:val="24"/>
                <w:lang w:val="hy-AM"/>
              </w:rPr>
              <w:t>.</w:t>
            </w:r>
          </w:p>
        </w:tc>
        <w:tc>
          <w:tcPr>
            <w:tcW w:w="0" w:type="auto"/>
            <w:vAlign w:val="center"/>
          </w:tcPr>
          <w:p w14:paraId="7AB3CA47" w14:textId="77777777"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5E63F283" w14:textId="77777777" w:rsidR="00F25329" w:rsidRPr="00F412AC" w:rsidRDefault="00F25329" w:rsidP="00F25329">
            <w:pPr>
              <w:widowControl w:val="0"/>
              <w:spacing w:after="120"/>
              <w:jc w:val="center"/>
              <w:rPr>
                <w:rFonts w:ascii="GHEA Grapalat" w:hAnsi="GHEA Grapalat"/>
                <w:sz w:val="16"/>
              </w:rPr>
            </w:pPr>
            <w:r w:rsidRPr="00F412AC">
              <w:rPr>
                <w:rFonts w:ascii="GHEA Grapalat" w:hAnsi="GHEA Grapalat"/>
                <w:sz w:val="16"/>
              </w:rPr>
              <w:t>... %</w:t>
            </w:r>
          </w:p>
        </w:tc>
        <w:tc>
          <w:tcPr>
            <w:tcW w:w="0" w:type="auto"/>
            <w:vAlign w:val="center"/>
          </w:tcPr>
          <w:p w14:paraId="3B5B7B02" w14:textId="77777777" w:rsidR="00F25329" w:rsidRPr="00F412AC" w:rsidRDefault="00F25329" w:rsidP="00F25329">
            <w:pPr>
              <w:widowControl w:val="0"/>
              <w:spacing w:after="120"/>
              <w:jc w:val="center"/>
              <w:rPr>
                <w:rFonts w:ascii="GHEA Grapalat" w:hAnsi="GHEA Grapalat" w:cs="Arial"/>
                <w:sz w:val="16"/>
              </w:rPr>
            </w:pPr>
            <w:r w:rsidRPr="00F412AC">
              <w:rPr>
                <w:rFonts w:ascii="GHEA Grapalat" w:hAnsi="GHEA Grapalat"/>
                <w:sz w:val="16"/>
              </w:rPr>
              <w:t>... %</w:t>
            </w:r>
          </w:p>
        </w:tc>
        <w:tc>
          <w:tcPr>
            <w:tcW w:w="0" w:type="auto"/>
            <w:vAlign w:val="center"/>
          </w:tcPr>
          <w:p w14:paraId="3F8AD963" w14:textId="77777777" w:rsidR="00F25329" w:rsidRPr="00F412AC" w:rsidRDefault="00F25329" w:rsidP="00F25329">
            <w:pPr>
              <w:widowControl w:val="0"/>
              <w:spacing w:after="120"/>
              <w:jc w:val="center"/>
              <w:rPr>
                <w:rFonts w:ascii="GHEA Grapalat" w:hAnsi="GHEA Grapalat" w:cs="Arial"/>
                <w:sz w:val="16"/>
              </w:rPr>
            </w:pPr>
            <w:r w:rsidRPr="00F412AC">
              <w:rPr>
                <w:rFonts w:ascii="GHEA Grapalat" w:hAnsi="GHEA Grapalat"/>
                <w:sz w:val="16"/>
              </w:rPr>
              <w:t>... %</w:t>
            </w:r>
          </w:p>
        </w:tc>
        <w:tc>
          <w:tcPr>
            <w:tcW w:w="0" w:type="auto"/>
            <w:textDirection w:val="tbRl"/>
            <w:vAlign w:val="center"/>
          </w:tcPr>
          <w:p w14:paraId="4CC286C0" w14:textId="09181275" w:rsidR="00F25329" w:rsidRPr="00F412AC" w:rsidRDefault="00F25329" w:rsidP="00F25329">
            <w:pPr>
              <w:widowControl w:val="0"/>
              <w:spacing w:after="120"/>
              <w:ind w:left="113" w:right="113"/>
              <w:jc w:val="center"/>
              <w:rPr>
                <w:rFonts w:ascii="GHEA Grapalat" w:hAnsi="GHEA Grapalat" w:cs="Arial"/>
                <w:sz w:val="16"/>
              </w:rPr>
            </w:pPr>
            <w:r w:rsidRPr="00F67621">
              <w:rPr>
                <w:rFonts w:ascii="GHEA Grapalat" w:hAnsi="GHEA Grapalat"/>
                <w:sz w:val="16"/>
                <w:lang w:val="hy-AM"/>
              </w:rPr>
              <w:t>... %</w:t>
            </w:r>
          </w:p>
        </w:tc>
        <w:tc>
          <w:tcPr>
            <w:tcW w:w="0" w:type="auto"/>
            <w:textDirection w:val="tbRl"/>
            <w:vAlign w:val="center"/>
          </w:tcPr>
          <w:p w14:paraId="5DB86125" w14:textId="1AA0B770" w:rsidR="00F25329" w:rsidRPr="00F412AC" w:rsidRDefault="00F25329" w:rsidP="00F25329">
            <w:pPr>
              <w:widowControl w:val="0"/>
              <w:spacing w:after="120"/>
              <w:ind w:left="113" w:right="113"/>
              <w:jc w:val="center"/>
              <w:rPr>
                <w:rFonts w:ascii="GHEA Grapalat" w:hAnsi="GHEA Grapalat" w:cs="Arial"/>
                <w:sz w:val="16"/>
              </w:rPr>
            </w:pPr>
            <w:bookmarkStart w:id="35" w:name="_GoBack"/>
            <w:bookmarkEnd w:id="35"/>
            <w:r w:rsidRPr="00F412AC">
              <w:rPr>
                <w:rFonts w:ascii="GHEA Grapalat" w:hAnsi="GHEA Grapalat"/>
                <w:sz w:val="16"/>
              </w:rPr>
              <w:t>%</w:t>
            </w:r>
          </w:p>
        </w:tc>
        <w:tc>
          <w:tcPr>
            <w:tcW w:w="0" w:type="auto"/>
            <w:textDirection w:val="tbRl"/>
            <w:vAlign w:val="center"/>
          </w:tcPr>
          <w:p w14:paraId="0573A9C7" w14:textId="18F294E3"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4144E8E5"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0BA77C7A"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0" w:type="auto"/>
            <w:textDirection w:val="tbRl"/>
            <w:vAlign w:val="center"/>
          </w:tcPr>
          <w:p w14:paraId="335EFB49"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0" w:type="auto"/>
            <w:textDirection w:val="tbRl"/>
            <w:vAlign w:val="center"/>
          </w:tcPr>
          <w:p w14:paraId="5DDAE461"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 xml:space="preserve"> %</w:t>
            </w:r>
          </w:p>
        </w:tc>
        <w:tc>
          <w:tcPr>
            <w:tcW w:w="0" w:type="auto"/>
            <w:textDirection w:val="tbRl"/>
            <w:vAlign w:val="center"/>
          </w:tcPr>
          <w:p w14:paraId="3178344E" w14:textId="77777777" w:rsidR="00F25329" w:rsidRPr="00F412AC" w:rsidRDefault="00F25329" w:rsidP="00F25329">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0" w:type="auto"/>
            <w:vAlign w:val="center"/>
          </w:tcPr>
          <w:p w14:paraId="6B7B70B8" w14:textId="77777777" w:rsidR="00F25329" w:rsidRPr="00F412AC" w:rsidRDefault="00F25329" w:rsidP="00F25329">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14:paraId="1402577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446BB1" w14:textId="77777777" w:rsidTr="005B7138">
        <w:trPr>
          <w:jc w:val="center"/>
        </w:trPr>
        <w:tc>
          <w:tcPr>
            <w:tcW w:w="4536" w:type="dxa"/>
          </w:tcPr>
          <w:p w14:paraId="38E3317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EECD6D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EFB4D5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D4302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48C8B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4938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0F112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1288C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16BC5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CE4121B" w14:textId="77777777"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14:paraId="5497877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4351B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7D2D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2082D4D" w14:textId="77777777" w:rsidTr="005B7138">
        <w:trPr>
          <w:tblCellSpacing w:w="7" w:type="dxa"/>
          <w:jc w:val="center"/>
        </w:trPr>
        <w:tc>
          <w:tcPr>
            <w:tcW w:w="0" w:type="auto"/>
            <w:gridSpan w:val="2"/>
            <w:vAlign w:val="center"/>
          </w:tcPr>
          <w:p w14:paraId="2140243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4BA16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C0DAD1D" w14:textId="77777777" w:rsidTr="005B7138">
        <w:trPr>
          <w:tblCellSpacing w:w="7" w:type="dxa"/>
          <w:jc w:val="center"/>
        </w:trPr>
        <w:tc>
          <w:tcPr>
            <w:tcW w:w="0" w:type="auto"/>
            <w:vAlign w:val="center"/>
          </w:tcPr>
          <w:p w14:paraId="6EBEC3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5E1D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0A72C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8642D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6356E3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AD314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EC41DA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4B33B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AFFA7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CC5C9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ACF03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2C5DF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3B6E6E3" w14:textId="77777777" w:rsidR="003B2F27" w:rsidRPr="00AD29CE" w:rsidRDefault="003B2F27" w:rsidP="003B2F27">
      <w:pPr>
        <w:widowControl w:val="0"/>
        <w:spacing w:after="160" w:line="360" w:lineRule="auto"/>
        <w:ind w:firstLine="375"/>
        <w:rPr>
          <w:rFonts w:ascii="GHEA Grapalat" w:hAnsi="GHEA Grapalat"/>
          <w:iCs/>
          <w:color w:val="000000"/>
        </w:rPr>
      </w:pPr>
    </w:p>
    <w:p w14:paraId="1AC4528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89EEA7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396E1B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5E837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E595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49E034A"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F116E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099BC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3A9E9C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AD56E1D" w14:textId="77777777" w:rsidTr="005B7138">
        <w:trPr>
          <w:jc w:val="center"/>
        </w:trPr>
        <w:tc>
          <w:tcPr>
            <w:tcW w:w="357" w:type="dxa"/>
            <w:vMerge w:val="restart"/>
            <w:vAlign w:val="center"/>
          </w:tcPr>
          <w:p w14:paraId="48793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D43B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158ACB5" w14:textId="77777777" w:rsidTr="005B7138">
        <w:trPr>
          <w:jc w:val="center"/>
        </w:trPr>
        <w:tc>
          <w:tcPr>
            <w:tcW w:w="357" w:type="dxa"/>
            <w:vMerge/>
          </w:tcPr>
          <w:p w14:paraId="48EE2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33980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000B7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68D9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22B87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B087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B1AD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E13439" w14:textId="77777777" w:rsidTr="005B7138">
        <w:trPr>
          <w:trHeight w:val="1105"/>
          <w:jc w:val="center"/>
        </w:trPr>
        <w:tc>
          <w:tcPr>
            <w:tcW w:w="357" w:type="dxa"/>
            <w:vMerge/>
            <w:tcBorders>
              <w:bottom w:val="single" w:sz="4" w:space="0" w:color="auto"/>
            </w:tcBorders>
          </w:tcPr>
          <w:p w14:paraId="21E68C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4BAF1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2D127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CD606D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0F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03FD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42234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F3C7A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E4309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7DB162E" w14:textId="77777777" w:rsidTr="005B7138">
        <w:trPr>
          <w:jc w:val="center"/>
        </w:trPr>
        <w:tc>
          <w:tcPr>
            <w:tcW w:w="357" w:type="dxa"/>
            <w:vAlign w:val="center"/>
          </w:tcPr>
          <w:p w14:paraId="469D48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AE3B5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CAF63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F8725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EA7D0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7015D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605C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DDC4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6AA21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57369DD" w14:textId="77777777" w:rsidTr="005B7138">
        <w:trPr>
          <w:jc w:val="center"/>
        </w:trPr>
        <w:tc>
          <w:tcPr>
            <w:tcW w:w="357" w:type="dxa"/>
          </w:tcPr>
          <w:p w14:paraId="5AEEDA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8368B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F997D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3E6822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C061E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1DD8E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BB03F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374A5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FEC9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7B105F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3EEE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E8100CD" w14:textId="77777777" w:rsidTr="005B7138">
        <w:trPr>
          <w:trHeight w:val="266"/>
          <w:tblCellSpacing w:w="7" w:type="dxa"/>
          <w:jc w:val="center"/>
        </w:trPr>
        <w:tc>
          <w:tcPr>
            <w:tcW w:w="0" w:type="auto"/>
            <w:vAlign w:val="center"/>
          </w:tcPr>
          <w:p w14:paraId="02473AC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A6FE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81095D" w14:textId="77777777" w:rsidTr="005B7138">
        <w:trPr>
          <w:trHeight w:val="473"/>
          <w:tblCellSpacing w:w="7" w:type="dxa"/>
          <w:jc w:val="center"/>
        </w:trPr>
        <w:tc>
          <w:tcPr>
            <w:tcW w:w="0" w:type="auto"/>
            <w:vAlign w:val="center"/>
          </w:tcPr>
          <w:p w14:paraId="3608C08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8CF2F8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F5FD74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D30C0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A72CAC" w14:textId="77777777" w:rsidTr="005B7138">
        <w:trPr>
          <w:trHeight w:val="503"/>
          <w:tblCellSpacing w:w="7" w:type="dxa"/>
          <w:jc w:val="center"/>
        </w:trPr>
        <w:tc>
          <w:tcPr>
            <w:tcW w:w="0" w:type="auto"/>
            <w:vAlign w:val="center"/>
          </w:tcPr>
          <w:p w14:paraId="1A50FDD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26FE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30880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49574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6271D5" w14:textId="77777777" w:rsidTr="005B7138">
        <w:trPr>
          <w:trHeight w:val="281"/>
          <w:tblCellSpacing w:w="7" w:type="dxa"/>
          <w:jc w:val="center"/>
        </w:trPr>
        <w:tc>
          <w:tcPr>
            <w:tcW w:w="0" w:type="auto"/>
            <w:vAlign w:val="center"/>
          </w:tcPr>
          <w:p w14:paraId="786974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753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3B5C4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3503A9" w14:textId="77777777" w:rsidR="003B2F27" w:rsidRDefault="003B2F27" w:rsidP="003B2F27">
      <w:pPr>
        <w:rPr>
          <w:rFonts w:ascii="GHEA Grapalat" w:hAnsi="GHEA Grapalat"/>
        </w:rPr>
      </w:pPr>
      <w:r>
        <w:rPr>
          <w:rFonts w:ascii="GHEA Grapalat" w:hAnsi="GHEA Grapalat"/>
        </w:rPr>
        <w:br w:type="page"/>
      </w:r>
    </w:p>
    <w:p w14:paraId="5FDA65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874CA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7AF350" w14:textId="77777777" w:rsidR="003B2F27" w:rsidRPr="00AD29CE" w:rsidRDefault="003B2F27" w:rsidP="003B2F27">
      <w:pPr>
        <w:widowControl w:val="0"/>
        <w:spacing w:after="160" w:line="360" w:lineRule="auto"/>
        <w:rPr>
          <w:rFonts w:ascii="GHEA Grapalat" w:hAnsi="GHEA Grapalat"/>
        </w:rPr>
      </w:pPr>
    </w:p>
    <w:p w14:paraId="6ED4F4B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ABBFFB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94E126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323F9A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62DD43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32F33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A91F2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1C1DE3"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0B372B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43D96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34338F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F8FE5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42DD4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EDF76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39452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1E79A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3E2E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B30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EFE44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1572D3" w14:textId="77777777" w:rsidR="003B2F27" w:rsidRPr="00AD29CE" w:rsidRDefault="003B2F27" w:rsidP="005B7138">
            <w:pPr>
              <w:widowControl w:val="0"/>
              <w:spacing w:after="120"/>
              <w:rPr>
                <w:rFonts w:ascii="GHEA Grapalat" w:hAnsi="GHEA Grapalat" w:cs="Sylfaen"/>
              </w:rPr>
            </w:pPr>
          </w:p>
        </w:tc>
      </w:tr>
      <w:tr w:rsidR="003B2F27" w:rsidRPr="00AD29CE" w14:paraId="321D47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8D7CA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F32D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D28D26C" w14:textId="77777777" w:rsidR="003B2F27" w:rsidRPr="00AD29CE" w:rsidRDefault="003B2F27" w:rsidP="005B7138">
            <w:pPr>
              <w:widowControl w:val="0"/>
              <w:spacing w:after="120"/>
              <w:rPr>
                <w:rFonts w:ascii="GHEA Grapalat" w:hAnsi="GHEA Grapalat" w:cs="Sylfaen"/>
              </w:rPr>
            </w:pPr>
          </w:p>
        </w:tc>
      </w:tr>
    </w:tbl>
    <w:p w14:paraId="284E25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9011AA1" w14:textId="77777777" w:rsidR="003B2F27" w:rsidRDefault="003B2F27" w:rsidP="003B2F27">
      <w:pPr>
        <w:rPr>
          <w:rFonts w:ascii="GHEA Grapalat" w:hAnsi="GHEA Grapalat" w:cs="Sylfaen"/>
        </w:rPr>
      </w:pPr>
      <w:r>
        <w:rPr>
          <w:rFonts w:ascii="GHEA Grapalat" w:hAnsi="GHEA Grapalat" w:cs="Sylfaen"/>
        </w:rPr>
        <w:br w:type="page"/>
      </w:r>
    </w:p>
    <w:p w14:paraId="1A6773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D0376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0CD4CE" w14:textId="77777777" w:rsidTr="005B7138">
        <w:tc>
          <w:tcPr>
            <w:tcW w:w="4785" w:type="dxa"/>
          </w:tcPr>
          <w:p w14:paraId="07E992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692FD5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4CC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89B2BD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335ACA1" w14:textId="77777777" w:rsidTr="005B7138">
        <w:trPr>
          <w:tblCellSpacing w:w="7" w:type="dxa"/>
          <w:jc w:val="center"/>
        </w:trPr>
        <w:tc>
          <w:tcPr>
            <w:tcW w:w="0" w:type="auto"/>
            <w:vAlign w:val="center"/>
          </w:tcPr>
          <w:p w14:paraId="13ECB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E40D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87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3EB86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435184" w14:textId="77777777" w:rsidTr="005B7138">
        <w:trPr>
          <w:tblCellSpacing w:w="7" w:type="dxa"/>
          <w:jc w:val="center"/>
        </w:trPr>
        <w:tc>
          <w:tcPr>
            <w:tcW w:w="0" w:type="auto"/>
            <w:vAlign w:val="center"/>
          </w:tcPr>
          <w:p w14:paraId="3D2C42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F0C0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00F420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465463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A0E3B2C" w14:textId="77777777" w:rsidTr="005B7138">
        <w:trPr>
          <w:tblCellSpacing w:w="7" w:type="dxa"/>
          <w:jc w:val="center"/>
        </w:trPr>
        <w:tc>
          <w:tcPr>
            <w:tcW w:w="0" w:type="auto"/>
            <w:vAlign w:val="center"/>
          </w:tcPr>
          <w:p w14:paraId="3D9B353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655F11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F00D5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E0EA3B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2ABCDF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ED589" w14:textId="77777777" w:rsidR="00FC70E1" w:rsidRDefault="00FC70E1">
      <w:r>
        <w:separator/>
      </w:r>
    </w:p>
  </w:endnote>
  <w:endnote w:type="continuationSeparator" w:id="0">
    <w:p w14:paraId="34B2890E" w14:textId="77777777" w:rsidR="00FC70E1" w:rsidRDefault="00FC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82A6DAD" w14:textId="72D6722E" w:rsidR="00394101" w:rsidRPr="00305BEC" w:rsidRDefault="0039410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41865">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5ACAC" w14:textId="77777777" w:rsidR="00FC70E1" w:rsidRDefault="00FC70E1">
      <w:r>
        <w:separator/>
      </w:r>
    </w:p>
  </w:footnote>
  <w:footnote w:type="continuationSeparator" w:id="0">
    <w:p w14:paraId="0F441DF0" w14:textId="77777777" w:rsidR="00FC70E1" w:rsidRDefault="00FC70E1">
      <w:r>
        <w:continuationSeparator/>
      </w:r>
    </w:p>
  </w:footnote>
  <w:footnote w:id="1">
    <w:p w14:paraId="0D8B37E4" w14:textId="77777777" w:rsidR="00394101" w:rsidRDefault="00394101" w:rsidP="00720627">
      <w:pPr>
        <w:pStyle w:val="FootnoteText"/>
        <w:jc w:val="both"/>
        <w:rPr>
          <w:rFonts w:asciiTheme="minorHAnsi" w:hAnsiTheme="minorHAnsi"/>
        </w:rPr>
      </w:pPr>
    </w:p>
    <w:p w14:paraId="30EBDB54" w14:textId="77777777" w:rsidR="00394101" w:rsidRPr="004D0297" w:rsidRDefault="0039410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349F384"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70FEC2A" w14:textId="77777777"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E3DF9A" w14:textId="77777777" w:rsidR="00394101" w:rsidRPr="004D0297" w:rsidRDefault="0039410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905D057" w14:textId="77777777" w:rsidR="00394101" w:rsidRPr="004D0297" w:rsidRDefault="00394101">
      <w:pPr>
        <w:pStyle w:val="FootnoteText"/>
      </w:pPr>
    </w:p>
  </w:footnote>
  <w:footnote w:id="2">
    <w:p w14:paraId="7F1678B0" w14:textId="77777777" w:rsidR="00394101" w:rsidRDefault="0039410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C20E509" w14:textId="77777777"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4FF4FBB" w14:textId="77777777"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1A27B05" w14:textId="77777777" w:rsidR="00394101" w:rsidRPr="008842CE" w:rsidRDefault="0039410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156509A" w14:textId="77777777" w:rsidR="00394101" w:rsidRPr="00936FBF" w:rsidRDefault="00394101">
      <w:pPr>
        <w:pStyle w:val="FootnoteText"/>
        <w:rPr>
          <w:lang w:val="af-ZA"/>
        </w:rPr>
      </w:pPr>
    </w:p>
  </w:footnote>
  <w:footnote w:id="4">
    <w:p w14:paraId="375ED8FF" w14:textId="77777777" w:rsidR="00394101" w:rsidRPr="004D49BD" w:rsidRDefault="0039410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CB77931" w14:textId="77777777" w:rsidR="00394101" w:rsidRDefault="00394101" w:rsidP="00AF1F59">
      <w:pPr>
        <w:pStyle w:val="FootnoteText"/>
        <w:jc w:val="both"/>
        <w:rPr>
          <w:rFonts w:asciiTheme="minorHAnsi" w:hAnsiTheme="minorHAnsi"/>
        </w:rPr>
      </w:pPr>
    </w:p>
    <w:p w14:paraId="35B11C60" w14:textId="77777777" w:rsidR="00394101" w:rsidRPr="00D3436F" w:rsidRDefault="0039410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9A64F7" w14:textId="77777777" w:rsidR="00394101" w:rsidRPr="000811C1" w:rsidRDefault="00394101">
      <w:pPr>
        <w:pStyle w:val="FootnoteText"/>
        <w:rPr>
          <w:rFonts w:asciiTheme="minorHAnsi" w:hAnsiTheme="minorHAnsi"/>
        </w:rPr>
      </w:pPr>
    </w:p>
  </w:footnote>
  <w:footnote w:id="5">
    <w:p w14:paraId="4C204C9E" w14:textId="77777777" w:rsidR="00394101" w:rsidRPr="00FE2AA4" w:rsidRDefault="0039410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0E283107" w14:textId="77777777" w:rsidR="00394101" w:rsidRPr="008842CE" w:rsidRDefault="0039410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6ED9509" w14:textId="77777777" w:rsidR="00394101" w:rsidRPr="000811C1" w:rsidRDefault="00394101">
      <w:pPr>
        <w:pStyle w:val="FootnoteText"/>
        <w:rPr>
          <w:lang w:val="af-ZA"/>
        </w:rPr>
      </w:pPr>
    </w:p>
  </w:footnote>
  <w:footnote w:id="7">
    <w:p w14:paraId="537B5CA6" w14:textId="77777777" w:rsidR="00394101" w:rsidRPr="00BB3AD3" w:rsidRDefault="0039410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E9E391A" w14:textId="77777777" w:rsidR="00394101" w:rsidRPr="00BB3AD3"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7016A65" w14:textId="77777777" w:rsidR="00394101" w:rsidRPr="00503411" w:rsidRDefault="0039410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C5B7743" w14:textId="77777777" w:rsidR="00394101" w:rsidRPr="00DF0ADE" w:rsidRDefault="00394101" w:rsidP="00DF0ADE">
      <w:pPr>
        <w:pStyle w:val="FootnoteText"/>
        <w:jc w:val="both"/>
        <w:rPr>
          <w:rFonts w:ascii="GHEA Grapalat" w:hAnsi="GHEA Grapalat" w:cs="Sylfaen"/>
          <w:i/>
          <w:sz w:val="16"/>
          <w:szCs w:val="16"/>
        </w:rPr>
      </w:pPr>
    </w:p>
  </w:footnote>
  <w:footnote w:id="8">
    <w:p w14:paraId="0BFB25A0" w14:textId="77777777" w:rsidR="00394101" w:rsidRPr="00511966" w:rsidRDefault="0039410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3CDF2E56" w14:textId="77777777" w:rsidR="00394101" w:rsidRPr="008E4439" w:rsidRDefault="0039410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017075" w14:textId="77777777" w:rsidR="00394101" w:rsidRPr="000811C1" w:rsidRDefault="00394101" w:rsidP="0027573B">
      <w:pPr>
        <w:pStyle w:val="FootnoteText"/>
        <w:rPr>
          <w:rFonts w:ascii="Sylfaen" w:hAnsi="Sylfaen"/>
          <w:sz w:val="18"/>
          <w:szCs w:val="18"/>
        </w:rPr>
      </w:pPr>
    </w:p>
  </w:footnote>
  <w:footnote w:id="10">
    <w:p w14:paraId="274422D4" w14:textId="77777777" w:rsidR="00394101" w:rsidRPr="00A31673" w:rsidRDefault="0039410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7BF8EF30" w14:textId="77777777" w:rsidR="00394101" w:rsidRPr="00DE7706" w:rsidRDefault="0039410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7FCEBEB" w14:textId="77777777" w:rsidR="00394101" w:rsidRDefault="00394101" w:rsidP="006B3E56">
      <w:pPr>
        <w:jc w:val="both"/>
      </w:pPr>
    </w:p>
    <w:p w14:paraId="5CF34400" w14:textId="77777777" w:rsidR="00394101" w:rsidRPr="008444F1" w:rsidRDefault="00394101" w:rsidP="006B3E56">
      <w:pPr>
        <w:jc w:val="both"/>
        <w:rPr>
          <w:i/>
        </w:rPr>
      </w:pPr>
    </w:p>
    <w:p w14:paraId="7B84A597" w14:textId="77777777" w:rsidR="00394101" w:rsidRPr="00B1013B" w:rsidRDefault="003941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AD179C8"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39C519" w14:textId="77777777"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04B28F2" w14:textId="77777777" w:rsidR="00394101" w:rsidRDefault="00394101" w:rsidP="006B3E56">
      <w:pPr>
        <w:jc w:val="both"/>
        <w:rPr>
          <w:rFonts w:ascii="GHEA Grapalat" w:hAnsi="GHEA Grapalat"/>
          <w:sz w:val="20"/>
          <w:szCs w:val="20"/>
          <w:lang w:val="af-ZA"/>
        </w:rPr>
      </w:pPr>
    </w:p>
    <w:p w14:paraId="3E6EB616" w14:textId="77777777" w:rsidR="00394101" w:rsidRDefault="00394101" w:rsidP="006B3E56">
      <w:pPr>
        <w:pStyle w:val="FootnoteText"/>
        <w:rPr>
          <w:rFonts w:asciiTheme="minorHAnsi" w:hAnsiTheme="minorHAnsi"/>
          <w:lang w:val="af-ZA"/>
        </w:rPr>
      </w:pPr>
    </w:p>
  </w:footnote>
  <w:footnote w:id="13">
    <w:p w14:paraId="384C5298" w14:textId="77777777" w:rsidR="00394101" w:rsidRPr="00D3436F" w:rsidRDefault="0039410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095A92" w14:textId="77777777" w:rsidR="00394101" w:rsidRPr="00D3436F" w:rsidRDefault="00394101">
      <w:pPr>
        <w:pStyle w:val="FootnoteText"/>
        <w:rPr>
          <w:lang w:val="es-ES"/>
        </w:rPr>
      </w:pPr>
    </w:p>
  </w:footnote>
  <w:footnote w:id="14">
    <w:p w14:paraId="78E48C92" w14:textId="77777777" w:rsidR="00394101" w:rsidRPr="00A75ACE" w:rsidRDefault="0039410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2F1AEB4" w14:textId="77777777"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3CC81E5C" w14:textId="77777777" w:rsidR="00394101" w:rsidRPr="00601148" w:rsidRDefault="00394101" w:rsidP="007840D4">
      <w:pPr>
        <w:pStyle w:val="FootnoteText"/>
        <w:ind w:right="-1"/>
        <w:jc w:val="both"/>
      </w:pPr>
    </w:p>
    <w:p w14:paraId="644189B5" w14:textId="77777777" w:rsidR="00394101" w:rsidRPr="00377A47" w:rsidRDefault="00394101" w:rsidP="007840D4">
      <w:pPr>
        <w:pStyle w:val="FootnoteText"/>
        <w:ind w:right="-1"/>
        <w:jc w:val="both"/>
      </w:pPr>
    </w:p>
  </w:footnote>
  <w:footnote w:id="15">
    <w:p w14:paraId="414CE03C" w14:textId="77777777"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D4344D3" w14:textId="77777777" w:rsidR="00394101" w:rsidRPr="008842CE" w:rsidRDefault="00394101" w:rsidP="003D2FE2">
      <w:pPr>
        <w:pStyle w:val="FootnoteText"/>
        <w:jc w:val="both"/>
        <w:rPr>
          <w:rFonts w:ascii="GHEA Grapalat" w:hAnsi="GHEA Grapalat"/>
        </w:rPr>
      </w:pPr>
    </w:p>
  </w:footnote>
  <w:footnote w:id="16">
    <w:p w14:paraId="58B42320" w14:textId="77777777" w:rsidR="00394101" w:rsidRPr="008842CE" w:rsidRDefault="00394101" w:rsidP="003D2FE2">
      <w:pPr>
        <w:pStyle w:val="FootnoteText"/>
        <w:jc w:val="both"/>
      </w:pPr>
    </w:p>
  </w:footnote>
  <w:footnote w:id="17">
    <w:p w14:paraId="11B45F9D" w14:textId="77777777" w:rsidR="00394101" w:rsidRPr="00217344" w:rsidRDefault="0039410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FC4CD78" w14:textId="77777777"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0B60B7" w14:textId="77777777" w:rsidR="00394101" w:rsidRPr="008842CE" w:rsidRDefault="00394101" w:rsidP="000A214C">
      <w:pPr>
        <w:pStyle w:val="FootnoteText"/>
        <w:jc w:val="both"/>
        <w:rPr>
          <w:rFonts w:ascii="GHEA Grapalat" w:hAnsi="GHEA Grapalat"/>
        </w:rPr>
      </w:pPr>
    </w:p>
  </w:footnote>
  <w:footnote w:id="19">
    <w:p w14:paraId="6B8A2A70" w14:textId="77777777" w:rsidR="00394101" w:rsidRPr="008842CE" w:rsidRDefault="00394101" w:rsidP="000A214C">
      <w:pPr>
        <w:pStyle w:val="FootnoteText"/>
        <w:jc w:val="both"/>
      </w:pPr>
    </w:p>
  </w:footnote>
  <w:footnote w:id="20">
    <w:p w14:paraId="2E8B0259" w14:textId="77777777" w:rsidR="00394101" w:rsidRPr="00217344" w:rsidRDefault="0039410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5E5ED52" w14:textId="77777777" w:rsidR="00394101" w:rsidRPr="00186B0B" w:rsidRDefault="0039410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CE263B" w14:textId="77777777" w:rsidR="00394101" w:rsidRPr="00186B0B" w:rsidRDefault="0039410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7F9D44D3" w14:textId="77777777" w:rsidR="00394101" w:rsidRPr="00B86FB7" w:rsidRDefault="0039410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F6656FA" w14:textId="77777777" w:rsidR="00394101" w:rsidRPr="00B86FB7" w:rsidRDefault="0039410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42391A9" w14:textId="77777777" w:rsidR="00394101" w:rsidRPr="00EA7C34" w:rsidRDefault="00394101">
      <w:pPr>
        <w:pStyle w:val="FootnoteText"/>
        <w:rPr>
          <w:rFonts w:ascii="Sylfaen" w:hAnsi="Sylfaen"/>
        </w:rPr>
      </w:pPr>
    </w:p>
  </w:footnote>
  <w:footnote w:id="23">
    <w:p w14:paraId="0397B5E6" w14:textId="77777777" w:rsidR="00394101" w:rsidRPr="006F5F33" w:rsidRDefault="003941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6E29E030" w14:textId="77777777" w:rsidR="00394101" w:rsidRPr="006F5F33" w:rsidRDefault="0039410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578A9503" w14:textId="77777777" w:rsidR="00394101" w:rsidRPr="00EB336B" w:rsidRDefault="0039410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836C6D" w14:textId="77777777" w:rsidR="00394101" w:rsidRPr="00BD564F" w:rsidRDefault="00394101" w:rsidP="003B2F27">
      <w:pPr>
        <w:pStyle w:val="FootnoteText"/>
        <w:rPr>
          <w:rFonts w:asciiTheme="minorHAnsi" w:hAnsiTheme="minorHAnsi"/>
          <w:lang w:val="hy-AM"/>
        </w:rPr>
      </w:pPr>
    </w:p>
    <w:p w14:paraId="1EE397B9" w14:textId="77777777" w:rsidR="00394101" w:rsidRPr="00976E3D" w:rsidRDefault="0039410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C404D15" w14:textId="77777777" w:rsidR="00394101" w:rsidRPr="00576D9C" w:rsidRDefault="00394101" w:rsidP="003B2F27">
      <w:pPr>
        <w:pStyle w:val="FootnoteText"/>
        <w:rPr>
          <w:rFonts w:asciiTheme="minorHAnsi" w:hAnsiTheme="minorHAnsi"/>
        </w:rPr>
      </w:pPr>
    </w:p>
  </w:footnote>
  <w:footnote w:id="26">
    <w:p w14:paraId="69D9CCEF" w14:textId="77777777" w:rsidR="00394101" w:rsidRPr="00615130" w:rsidRDefault="0039410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397D067"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222E89E"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42D024" w14:textId="77777777" w:rsidR="00394101" w:rsidRPr="006F5F33" w:rsidRDefault="0039410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94101" w:rsidRPr="00552B23" w14:paraId="65EB22ED" w14:textId="77777777" w:rsidTr="00B1013B">
        <w:tc>
          <w:tcPr>
            <w:tcW w:w="2631" w:type="dxa"/>
          </w:tcPr>
          <w:p w14:paraId="3E37A748"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8194374"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3DB239" w14:textId="77777777" w:rsidR="00394101" w:rsidRPr="00710CEC" w:rsidRDefault="0039410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14:paraId="2DC6A791" w14:textId="77777777" w:rsidTr="00B1013B">
        <w:tc>
          <w:tcPr>
            <w:tcW w:w="2631" w:type="dxa"/>
          </w:tcPr>
          <w:p w14:paraId="08A7BF6F"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667B6EE"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3E18560"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B94E068" w14:textId="77777777" w:rsidTr="00B1013B">
        <w:tc>
          <w:tcPr>
            <w:tcW w:w="2631" w:type="dxa"/>
          </w:tcPr>
          <w:p w14:paraId="39172A89"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8C7A0D6"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D720E21"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024CFCC5" w14:textId="77777777" w:rsidTr="00B1013B">
        <w:tc>
          <w:tcPr>
            <w:tcW w:w="2631" w:type="dxa"/>
          </w:tcPr>
          <w:p w14:paraId="6971B62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A658467"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9550E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r w:rsidR="00394101" w:rsidRPr="00552B23" w14:paraId="387914E4" w14:textId="77777777" w:rsidTr="00B1013B">
        <w:tc>
          <w:tcPr>
            <w:tcW w:w="2631" w:type="dxa"/>
          </w:tcPr>
          <w:p w14:paraId="5E89BF0C"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573130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AD6144" w14:textId="77777777" w:rsidR="00394101" w:rsidRPr="00552B23" w:rsidRDefault="00394101" w:rsidP="00B1013B">
            <w:pPr>
              <w:pStyle w:val="NormalWeb"/>
              <w:spacing w:before="0" w:beforeAutospacing="0" w:after="0" w:afterAutospacing="0" w:line="360" w:lineRule="auto"/>
              <w:jc w:val="center"/>
              <w:rPr>
                <w:rFonts w:ascii="GHEA Grapalat" w:hAnsi="GHEA Grapalat"/>
                <w:i/>
                <w:sz w:val="16"/>
              </w:rPr>
            </w:pPr>
          </w:p>
        </w:tc>
      </w:tr>
    </w:tbl>
    <w:p w14:paraId="18234898" w14:textId="77777777" w:rsidR="00394101" w:rsidRPr="00615130" w:rsidRDefault="0039410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CA4B9ED" w14:textId="77777777" w:rsidR="00394101" w:rsidRPr="00576D9C" w:rsidRDefault="00394101" w:rsidP="003B2F27">
      <w:pPr>
        <w:pStyle w:val="FootnoteText"/>
        <w:jc w:val="both"/>
        <w:rPr>
          <w:rFonts w:ascii="GHEA Grapalat" w:hAnsi="GHEA Grapalat"/>
          <w:lang w:val="hy-AM"/>
        </w:rPr>
      </w:pPr>
    </w:p>
  </w:footnote>
  <w:footnote w:id="27">
    <w:p w14:paraId="767D703E" w14:textId="77777777" w:rsidR="00394101" w:rsidRPr="006F5F33" w:rsidRDefault="0039410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4547EEBD" w14:textId="77777777" w:rsidR="00394101" w:rsidRPr="006F5F33" w:rsidRDefault="003941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39E9802" w14:textId="77777777" w:rsidR="00394101" w:rsidRPr="006F5F33" w:rsidRDefault="003941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63A6C48" w14:textId="77777777" w:rsidR="00394101" w:rsidRPr="006F5F33" w:rsidRDefault="00394101"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58BAD5" w14:textId="77777777" w:rsidR="00394101" w:rsidRPr="009E00B3" w:rsidRDefault="00394101"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9044B75" w14:textId="77777777" w:rsidR="00394101" w:rsidRPr="006F225E" w:rsidRDefault="00394101" w:rsidP="006F225E">
      <w:pPr>
        <w:pStyle w:val="FootnoteText"/>
        <w:jc w:val="both"/>
        <w:rPr>
          <w:rFonts w:ascii="GHEA Grapalat" w:hAnsi="GHEA Grapalat"/>
          <w:i/>
          <w:lang w:eastAsia="en-US"/>
        </w:rPr>
      </w:pPr>
      <w:r w:rsidRPr="009E00B3">
        <w:rPr>
          <w:rFonts w:ascii="GHEA Grapalat" w:hAnsi="GHEA Grapalat"/>
          <w:i/>
          <w:lang w:eastAsia="en-US"/>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B0D"/>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9E2"/>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4C0"/>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C57"/>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BEB"/>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D4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CD"/>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1C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9A6"/>
    <w:rsid w:val="00595DFD"/>
    <w:rsid w:val="005960B4"/>
    <w:rsid w:val="0059636E"/>
    <w:rsid w:val="00596744"/>
    <w:rsid w:val="00596FF8"/>
    <w:rsid w:val="0059705D"/>
    <w:rsid w:val="0059727B"/>
    <w:rsid w:val="005A1236"/>
    <w:rsid w:val="005A18C4"/>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BEA"/>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13"/>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7A3"/>
    <w:rsid w:val="006B5849"/>
    <w:rsid w:val="006B5893"/>
    <w:rsid w:val="006B6337"/>
    <w:rsid w:val="006B6951"/>
    <w:rsid w:val="006C0422"/>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B0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377"/>
    <w:rsid w:val="007A4BB9"/>
    <w:rsid w:val="007A59D6"/>
    <w:rsid w:val="007A5F50"/>
    <w:rsid w:val="007A661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865"/>
    <w:rsid w:val="00842193"/>
    <w:rsid w:val="00842CDF"/>
    <w:rsid w:val="008435A4"/>
    <w:rsid w:val="008435DB"/>
    <w:rsid w:val="00843892"/>
    <w:rsid w:val="0084405D"/>
    <w:rsid w:val="00844434"/>
    <w:rsid w:val="008444F1"/>
    <w:rsid w:val="00845AA5"/>
    <w:rsid w:val="008463FB"/>
    <w:rsid w:val="00846DCF"/>
    <w:rsid w:val="00847DDC"/>
    <w:rsid w:val="00847EB9"/>
    <w:rsid w:val="008500BA"/>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0EA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698"/>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8A0"/>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0B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46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B42"/>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0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91C"/>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99"/>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C"/>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BED"/>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6B0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D5"/>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2FA"/>
    <w:rsid w:val="00D710BC"/>
    <w:rsid w:val="00D711F6"/>
    <w:rsid w:val="00D71259"/>
    <w:rsid w:val="00D7354F"/>
    <w:rsid w:val="00D7435F"/>
    <w:rsid w:val="00D746A9"/>
    <w:rsid w:val="00D74CCE"/>
    <w:rsid w:val="00D7504A"/>
    <w:rsid w:val="00D75267"/>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8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A0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6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329"/>
    <w:rsid w:val="00F259F4"/>
    <w:rsid w:val="00F25B39"/>
    <w:rsid w:val="00F26162"/>
    <w:rsid w:val="00F263B3"/>
    <w:rsid w:val="00F26A4C"/>
    <w:rsid w:val="00F274C5"/>
    <w:rsid w:val="00F302A5"/>
    <w:rsid w:val="00F332DF"/>
    <w:rsid w:val="00F339E3"/>
    <w:rsid w:val="00F34417"/>
    <w:rsid w:val="00F350CC"/>
    <w:rsid w:val="00F36AD3"/>
    <w:rsid w:val="00F36E1F"/>
    <w:rsid w:val="00F377C0"/>
    <w:rsid w:val="00F37C10"/>
    <w:rsid w:val="00F37C23"/>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21"/>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0E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A7"/>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BF063"/>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1B0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FFDB4-F155-40FF-B316-7FDA424C2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3751</TotalTime>
  <Pages>103</Pages>
  <Words>23834</Words>
  <Characters>135855</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1798</cp:revision>
  <cp:lastPrinted>2018-02-16T07:12:00Z</cp:lastPrinted>
  <dcterms:created xsi:type="dcterms:W3CDTF">2019-10-28T07:04:00Z</dcterms:created>
  <dcterms:modified xsi:type="dcterms:W3CDTF">2026-06-29T11:36:00Z</dcterms:modified>
</cp:coreProperties>
</file>